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6131D" w14:textId="528203C6" w:rsidR="007A6A08" w:rsidRDefault="007A6A08" w:rsidP="00D904BB">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r w:rsidR="004C7D85">
        <w:fldChar w:fldCharType="begin"/>
      </w:r>
      <w:r w:rsidR="004C7D85">
        <w:instrText xml:space="preserve"> DOCPROPERTY  TSG/WGRef  \* MERGEFORMAT </w:instrText>
      </w:r>
      <w:r w:rsidR="004C7D85">
        <w:fldChar w:fldCharType="separate"/>
      </w:r>
      <w:r>
        <w:rPr>
          <w:b/>
          <w:noProof/>
          <w:sz w:val="24"/>
        </w:rPr>
        <w:t>RAN4</w:t>
      </w:r>
      <w:r w:rsidR="004C7D85">
        <w:rPr>
          <w:b/>
          <w:noProof/>
          <w:sz w:val="24"/>
        </w:rPr>
        <w:fldChar w:fldCharType="end"/>
      </w:r>
      <w:r>
        <w:rPr>
          <w:b/>
          <w:noProof/>
          <w:sz w:val="24"/>
        </w:rPr>
        <w:t xml:space="preserve"> Meeting #</w:t>
      </w:r>
      <w:r w:rsidR="004C7D85">
        <w:fldChar w:fldCharType="begin"/>
      </w:r>
      <w:r w:rsidR="004C7D85">
        <w:instrText xml:space="preserve"> DOCPROPERTY  MtgSeq  \* MERGEFORMAT </w:instrText>
      </w:r>
      <w:r w:rsidR="004C7D85">
        <w:fldChar w:fldCharType="separate"/>
      </w:r>
      <w:r>
        <w:rPr>
          <w:b/>
          <w:noProof/>
          <w:sz w:val="24"/>
        </w:rPr>
        <w:t>106</w:t>
      </w:r>
      <w:r w:rsidR="004C7D85">
        <w:rPr>
          <w:b/>
          <w:noProof/>
          <w:sz w:val="24"/>
        </w:rPr>
        <w:fldChar w:fldCharType="end"/>
      </w:r>
      <w:r>
        <w:rPr>
          <w:b/>
          <w:i/>
          <w:noProof/>
          <w:sz w:val="28"/>
        </w:rPr>
        <w:tab/>
      </w:r>
      <w:r w:rsidR="004C7D85">
        <w:fldChar w:fldCharType="begin"/>
      </w:r>
      <w:r w:rsidR="004C7D85">
        <w:instrText xml:space="preserve"> DOCPROPERTY  Tdoc#  \* MERGEFORMAT </w:instrText>
      </w:r>
      <w:r w:rsidR="004C7D85">
        <w:fldChar w:fldCharType="separate"/>
      </w:r>
      <w:r>
        <w:rPr>
          <w:b/>
          <w:i/>
          <w:noProof/>
          <w:sz w:val="28"/>
        </w:rPr>
        <w:t>R4-23</w:t>
      </w:r>
      <w:r w:rsidR="0063537F">
        <w:rPr>
          <w:b/>
          <w:i/>
          <w:noProof/>
          <w:sz w:val="28"/>
        </w:rPr>
        <w:t>00625</w:t>
      </w:r>
      <w:r w:rsidR="004C7D85">
        <w:rPr>
          <w:b/>
          <w:i/>
          <w:noProof/>
          <w:sz w:val="28"/>
        </w:rPr>
        <w:fldChar w:fldCharType="end"/>
      </w:r>
    </w:p>
    <w:p w14:paraId="34A81747" w14:textId="77777777" w:rsidR="007A6A08" w:rsidRDefault="004C7D85" w:rsidP="007A6A08">
      <w:pPr>
        <w:pStyle w:val="CRCoverPage"/>
        <w:outlineLvl w:val="0"/>
        <w:rPr>
          <w:b/>
          <w:noProof/>
          <w:sz w:val="24"/>
        </w:rPr>
      </w:pPr>
      <w:r>
        <w:fldChar w:fldCharType="begin"/>
      </w:r>
      <w:r>
        <w:instrText xml:space="preserve"> DOCPROPERTY  Location  \* MERGEFORMAT </w:instrText>
      </w:r>
      <w:r>
        <w:fldChar w:fldCharType="separate"/>
      </w:r>
      <w:r w:rsidR="007A6A08">
        <w:rPr>
          <w:b/>
          <w:noProof/>
          <w:sz w:val="24"/>
        </w:rPr>
        <w:t>Athens</w:t>
      </w:r>
      <w:r>
        <w:rPr>
          <w:b/>
          <w:noProof/>
          <w:sz w:val="24"/>
        </w:rPr>
        <w:fldChar w:fldCharType="end"/>
      </w:r>
      <w:r w:rsidR="007A6A08">
        <w:rPr>
          <w:b/>
          <w:noProof/>
          <w:sz w:val="24"/>
        </w:rPr>
        <w:t xml:space="preserve">, Greece, </w:t>
      </w:r>
      <w:r>
        <w:fldChar w:fldCharType="begin"/>
      </w:r>
      <w:r>
        <w:instrText xml:space="preserve"> DOCPROPERTY  StartDate  \* MERGEFORMAT </w:instrText>
      </w:r>
      <w:r>
        <w:fldChar w:fldCharType="separate"/>
      </w:r>
      <w:r w:rsidR="007A6A08">
        <w:rPr>
          <w:b/>
          <w:noProof/>
          <w:sz w:val="24"/>
        </w:rPr>
        <w:t>27</w:t>
      </w:r>
      <w:r>
        <w:rPr>
          <w:b/>
          <w:noProof/>
          <w:sz w:val="24"/>
        </w:rPr>
        <w:fldChar w:fldCharType="end"/>
      </w:r>
      <w:r w:rsidR="007A6A08">
        <w:rPr>
          <w:b/>
          <w:noProof/>
          <w:sz w:val="24"/>
          <w:vertAlign w:val="superscript"/>
        </w:rPr>
        <w:t>th</w:t>
      </w:r>
      <w:r w:rsidR="007A6A08">
        <w:rPr>
          <w:b/>
          <w:noProof/>
          <w:sz w:val="24"/>
        </w:rPr>
        <w:t xml:space="preserve"> February – </w:t>
      </w:r>
      <w:r>
        <w:fldChar w:fldCharType="begin"/>
      </w:r>
      <w:r>
        <w:instrText xml:space="preserve"> DOCPROPERTY  EndDate  \* MERGEFORMAT </w:instrText>
      </w:r>
      <w:r>
        <w:fldChar w:fldCharType="separate"/>
      </w:r>
      <w:r w:rsidR="007A6A08">
        <w:rPr>
          <w:b/>
          <w:noProof/>
          <w:sz w:val="24"/>
        </w:rPr>
        <w:t>3</w:t>
      </w:r>
      <w:r w:rsidR="007A6A08">
        <w:rPr>
          <w:b/>
          <w:noProof/>
          <w:sz w:val="24"/>
          <w:vertAlign w:val="superscript"/>
        </w:rPr>
        <w:t>rd</w:t>
      </w:r>
      <w:r w:rsidR="007A6A08">
        <w:rPr>
          <w:b/>
          <w:noProof/>
          <w:sz w:val="24"/>
        </w:rPr>
        <w:t xml:space="preserve"> March</w:t>
      </w:r>
      <w:r>
        <w:rPr>
          <w:b/>
          <w:noProof/>
          <w:sz w:val="24"/>
        </w:rPr>
        <w:fldChar w:fldCharType="end"/>
      </w:r>
      <w:r w:rsidR="007A6A0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073FEF" w:rsidP="007867D8">
            <w:pPr>
              <w:pStyle w:val="CRCoverPage"/>
              <w:spacing w:after="0"/>
              <w:jc w:val="right"/>
              <w:rPr>
                <w:b/>
                <w:noProof/>
                <w:sz w:val="28"/>
              </w:rPr>
            </w:pPr>
            <w:fldSimple w:instr=" DOCPROPERTY  Spec#  \* MERGEFORMAT ">
              <w:r w:rsidR="00451B35">
                <w:rPr>
                  <w:b/>
                  <w:noProof/>
                  <w:sz w:val="28"/>
                </w:rPr>
                <w:t>38.101-</w:t>
              </w:r>
            </w:fldSimple>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202B4E2E" w:rsidR="00451B35" w:rsidRPr="00410371" w:rsidRDefault="00451B35" w:rsidP="007867D8">
            <w:pPr>
              <w:pStyle w:val="CRCoverPage"/>
              <w:spacing w:after="0"/>
              <w:rPr>
                <w:noProof/>
              </w:rPr>
            </w:pPr>
            <w:r>
              <w:t xml:space="preserve">     </w:t>
            </w:r>
            <w:bookmarkStart w:id="19" w:name="_GoBack"/>
            <w:bookmarkEnd w:id="19"/>
            <w:r w:rsidR="0063537F">
              <w:rPr>
                <w:b/>
                <w:noProof/>
                <w:sz w:val="28"/>
              </w:rPr>
              <w:t>0536</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073FEF"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3648ACD6" w:rsidR="00451B35" w:rsidRPr="00410371" w:rsidRDefault="00073FEF" w:rsidP="007867D8">
            <w:pPr>
              <w:pStyle w:val="CRCoverPage"/>
              <w:spacing w:after="0"/>
              <w:jc w:val="center"/>
              <w:rPr>
                <w:noProof/>
                <w:sz w:val="28"/>
              </w:rPr>
            </w:pPr>
            <w:fldSimple w:instr=" DOCPROPERTY  Version  \* MERGEFORMAT ">
              <w:r w:rsidR="00451B35">
                <w:rPr>
                  <w:b/>
                  <w:noProof/>
                  <w:sz w:val="28"/>
                </w:rPr>
                <w:t>15.</w:t>
              </w:r>
              <w:r w:rsidR="007A6A08">
                <w:rPr>
                  <w:b/>
                  <w:noProof/>
                  <w:sz w:val="28"/>
                </w:rPr>
                <w:t>20</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0" w:name="_Hlt497126619"/>
              <w:r w:rsidRPr="00F25D98">
                <w:rPr>
                  <w:rStyle w:val="Hyperlink"/>
                  <w:rFonts w:cs="Arial"/>
                  <w:i/>
                  <w:noProof/>
                  <w:color w:val="FF0000"/>
                </w:rPr>
                <w:t>L</w:t>
              </w:r>
              <w:bookmarkEnd w:id="2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073FEF"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073FEF"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41512F39" w:rsidR="00451B35" w:rsidRDefault="00073FEF" w:rsidP="007867D8">
            <w:pPr>
              <w:pStyle w:val="CRCoverPage"/>
              <w:spacing w:after="0"/>
              <w:ind w:left="100"/>
              <w:rPr>
                <w:noProof/>
              </w:rPr>
            </w:pPr>
            <w:fldSimple w:instr=" DOCPROPERTY  ResDate  \* MERGEFORMAT ">
              <w:r w:rsidR="00451B35">
                <w:rPr>
                  <w:noProof/>
                </w:rPr>
                <w:t>202</w:t>
              </w:r>
              <w:r w:rsidR="007A6A08">
                <w:rPr>
                  <w:noProof/>
                </w:rPr>
                <w:t>3</w:t>
              </w:r>
              <w:r w:rsidR="00451B35">
                <w:rPr>
                  <w:noProof/>
                </w:rPr>
                <w:t>-</w:t>
              </w:r>
              <w:r w:rsidR="007A6A08">
                <w:rPr>
                  <w:noProof/>
                </w:rPr>
                <w:t>02-06</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77777777" w:rsidR="00451B35" w:rsidRDefault="00073FEF" w:rsidP="007867D8">
            <w:pPr>
              <w:pStyle w:val="CRCoverPage"/>
              <w:spacing w:after="0"/>
              <w:ind w:left="100" w:right="-609"/>
              <w:rPr>
                <w:b/>
                <w:noProof/>
              </w:rPr>
            </w:pPr>
            <w:fldSimple w:instr=" DOCPROPERTY  Cat  \* MERGEFORMAT ">
              <w:r w:rsidR="00451B35">
                <w:rPr>
                  <w:b/>
                  <w:noProof/>
                </w:rPr>
                <w:t>F</w:t>
              </w:r>
            </w:fldSimple>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77777777" w:rsidR="00451B35" w:rsidRDefault="00073FEF" w:rsidP="007867D8">
            <w:pPr>
              <w:pStyle w:val="CRCoverPage"/>
              <w:spacing w:after="0"/>
              <w:ind w:left="100"/>
              <w:rPr>
                <w:noProof/>
              </w:rPr>
            </w:pPr>
            <w:fldSimple w:instr=" DOCPROPERTY  Release  \* MERGEFORMAT ">
              <w:r w:rsidR="00451B35">
                <w:rPr>
                  <w:noProof/>
                </w:rPr>
                <w:t>Rel-15</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2D38" w14:textId="14F222C8" w:rsidR="00935CD3" w:rsidRDefault="00935CD3" w:rsidP="007867D8">
            <w:pPr>
              <w:pStyle w:val="CRCoverPage"/>
              <w:spacing w:after="0"/>
              <w:ind w:left="100"/>
              <w:rPr>
                <w:noProof/>
              </w:rPr>
            </w:pPr>
            <w:r>
              <w:rPr>
                <w:noProof/>
              </w:rPr>
              <w:t>This is a resubmission of the agreed CR R4-22xxxxx from last meeting, which could not be implemented due to document reservation issues.</w:t>
            </w:r>
          </w:p>
          <w:p w14:paraId="282D212F" w14:textId="77777777" w:rsidR="00935CD3" w:rsidRDefault="00935CD3" w:rsidP="007867D8">
            <w:pPr>
              <w:pStyle w:val="CRCoverPage"/>
              <w:spacing w:after="0"/>
              <w:ind w:left="100"/>
              <w:rPr>
                <w:noProof/>
              </w:rPr>
            </w:pPr>
          </w:p>
          <w:p w14:paraId="06F5739D" w14:textId="25AAABA9"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17F3560D" w:rsidR="00451B35" w:rsidRDefault="00451B35" w:rsidP="007867D8">
            <w:pPr>
              <w:pStyle w:val="CRCoverPage"/>
              <w:spacing w:after="0"/>
              <w:ind w:left="100"/>
              <w:rPr>
                <w:noProof/>
              </w:rPr>
            </w:pPr>
            <w:r>
              <w:rPr>
                <w:noProof/>
              </w:rPr>
              <w:t>F.</w:t>
            </w:r>
            <w:r w:rsidR="00AA387A">
              <w:rPr>
                <w:noProof/>
              </w:rPr>
              <w:t>8</w:t>
            </w:r>
            <w:r>
              <w:rPr>
                <w:noProof/>
              </w:rPr>
              <w:t>, F.</w:t>
            </w:r>
            <w:r w:rsidR="00AA387A">
              <w:rPr>
                <w:noProof/>
              </w:rPr>
              <w:t>9</w:t>
            </w:r>
            <w:r w:rsidR="007A6A08">
              <w:rPr>
                <w:noProof/>
              </w:rPr>
              <w:t>, F.10</w:t>
            </w:r>
            <w:r>
              <w:rPr>
                <w:noProof/>
              </w:rPr>
              <w:t>(new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bookmarkStart w:id="21" w:name="_Hlk127451418"/>
      <w:r>
        <w:rPr>
          <w:rFonts w:cs="Arial"/>
          <w:b/>
          <w:color w:val="0000FF"/>
          <w:sz w:val="36"/>
          <w:szCs w:val="36"/>
        </w:rPr>
        <w:lastRenderedPageBreak/>
        <w:t>&lt; Unchanged sections omitted &gt;</w:t>
      </w:r>
    </w:p>
    <w:bookmarkEnd w:id="21"/>
    <w:p w14:paraId="69E62A7B" w14:textId="3B295072" w:rsidR="00DC7196" w:rsidRPr="001C0CC4" w:rsidRDefault="00DC7196" w:rsidP="00DC7196">
      <w:pPr>
        <w:pStyle w:val="berschrift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2" w:author="Rohde &amp; Schwarz" w:date="2022-10-31T13:34:00Z"/>
        </w:rPr>
      </w:pPr>
      <w:r w:rsidRPr="001C0CC4">
        <w:t>The data shall be taken from FFT coded data symbols and the demodulation reference symbols of the allocated resource block.</w:t>
      </w:r>
    </w:p>
    <w:p w14:paraId="79C62912" w14:textId="182D277D" w:rsidR="00BF2351" w:rsidRDefault="00BF2351" w:rsidP="00BF2351">
      <w:pPr>
        <w:pStyle w:val="berschrift1"/>
      </w:pPr>
      <w:ins w:id="23" w:author="Rohde &amp; Schwarz" w:date="2022-10-31T13:34:00Z">
        <w:r w:rsidRPr="001C0CC4">
          <w:t>F.</w:t>
        </w:r>
        <w:r>
          <w:t>8</w:t>
        </w:r>
      </w:ins>
      <w:ins w:id="24" w:author="Rohde &amp; Schwarz" w:date="2023-02-07T14:07:00Z">
        <w:r w:rsidR="00E838B0">
          <w:tab/>
          <w:t>Reserved</w:t>
        </w:r>
      </w:ins>
    </w:p>
    <w:p w14:paraId="5BE3A195" w14:textId="77777777" w:rsidR="007A6A08" w:rsidRPr="00E83EBD" w:rsidRDefault="007A6A08" w:rsidP="007A6A08">
      <w:pPr>
        <w:rPr>
          <w:ins w:id="25" w:author="Rohde &amp; Schwarz" w:date="2023-02-06T08:52:00Z"/>
        </w:rPr>
      </w:pPr>
    </w:p>
    <w:p w14:paraId="46BAC4BE" w14:textId="48BC78C4" w:rsidR="007A6A08" w:rsidRPr="001C0CC4" w:rsidRDefault="007A6A08" w:rsidP="007A6A08">
      <w:pPr>
        <w:pStyle w:val="berschrift1"/>
        <w:rPr>
          <w:ins w:id="26" w:author="Rohde &amp; Schwarz" w:date="2023-02-06T08:52:00Z"/>
        </w:rPr>
      </w:pPr>
      <w:ins w:id="27" w:author="Rohde &amp; Schwarz" w:date="2023-02-06T08:52:00Z">
        <w:r w:rsidRPr="001C0CC4">
          <w:t>F.</w:t>
        </w:r>
        <w:r>
          <w:t>9</w:t>
        </w:r>
      </w:ins>
      <w:ins w:id="28" w:author="Rohde &amp; Schwarz" w:date="2023-02-07T14:07:00Z">
        <w:r w:rsidR="00E838B0">
          <w:tab/>
          <w:t>Reserved</w:t>
        </w:r>
      </w:ins>
    </w:p>
    <w:p w14:paraId="380A4AFA" w14:textId="77777777" w:rsidR="00E83EBD" w:rsidRPr="00E83EBD" w:rsidRDefault="00E83EBD" w:rsidP="00E83EBD">
      <w:pPr>
        <w:rPr>
          <w:ins w:id="29" w:author="Rohde &amp; Schwarz" w:date="2022-10-31T13:34:00Z"/>
        </w:rPr>
      </w:pPr>
    </w:p>
    <w:p w14:paraId="18875A2F" w14:textId="63B4446A" w:rsidR="00BF2351" w:rsidRPr="001C0CC4" w:rsidRDefault="00BF2351" w:rsidP="00BF2351">
      <w:pPr>
        <w:pStyle w:val="berschrift1"/>
        <w:rPr>
          <w:ins w:id="30" w:author="Rohde &amp; Schwarz" w:date="2022-10-31T13:34:00Z"/>
        </w:rPr>
      </w:pPr>
      <w:ins w:id="31" w:author="Rohde &amp; Schwarz" w:date="2022-10-31T13:34:00Z">
        <w:r w:rsidRPr="001C0CC4">
          <w:t>F.</w:t>
        </w:r>
      </w:ins>
      <w:ins w:id="32" w:author="Rohde &amp; Schwarz" w:date="2023-02-06T08:52:00Z">
        <w:r w:rsidR="007A6A08">
          <w:t>10</w:t>
        </w:r>
      </w:ins>
      <w:ins w:id="33" w:author="Rohde &amp; Schwarz" w:date="2022-10-31T13:34:00Z">
        <w:r w:rsidRPr="001C0CC4">
          <w:tab/>
        </w:r>
      </w:ins>
      <w:ins w:id="34" w:author="Rohde &amp; Schwarz" w:date="2022-10-31T14:07:00Z">
        <w:r w:rsidR="00E83EBD">
          <w:t>EVM for dual transmit polarizations</w:t>
        </w:r>
      </w:ins>
    </w:p>
    <w:p w14:paraId="3EF7227A" w14:textId="7B4B28A0" w:rsidR="004E43AD" w:rsidRDefault="004E43AD" w:rsidP="004E43AD">
      <w:pPr>
        <w:pStyle w:val="berschrift2"/>
        <w:rPr>
          <w:ins w:id="35" w:author="Rohde &amp; Schwarz" w:date="2022-10-31T13:36:00Z"/>
        </w:rPr>
      </w:pPr>
      <w:ins w:id="36" w:author="Rohde &amp; Schwarz" w:date="2022-10-31T13:36:00Z">
        <w:r>
          <w:t>F</w:t>
        </w:r>
      </w:ins>
      <w:ins w:id="37" w:author="Rohde &amp; Schwarz" w:date="2022-10-31T13:59:00Z">
        <w:r w:rsidR="00E83EBD">
          <w:t>.</w:t>
        </w:r>
      </w:ins>
      <w:ins w:id="38" w:author="Rohde &amp; Schwarz" w:date="2023-02-06T08:52:00Z">
        <w:r w:rsidR="007A6A08">
          <w:t>10</w:t>
        </w:r>
      </w:ins>
      <w:ins w:id="39" w:author="Rohde &amp; Schwarz" w:date="2022-10-31T13:36:00Z">
        <w:r>
          <w:t>.1</w:t>
        </w:r>
        <w:r>
          <w:tab/>
          <w:t>General</w:t>
        </w:r>
      </w:ins>
    </w:p>
    <w:p w14:paraId="58D83716" w14:textId="29AD9661" w:rsidR="00BF2351" w:rsidDel="007A6A08" w:rsidRDefault="004E43AD" w:rsidP="00DC7196">
      <w:pPr>
        <w:rPr>
          <w:del w:id="40" w:author="Rohde &amp; Schwarz" w:date="2022-10-31T13:36:00Z"/>
        </w:rPr>
      </w:pPr>
      <w:ins w:id="41" w:author="Rohde &amp; Schwarz" w:date="2022-10-31T13:37:00Z">
        <w:r>
          <w:t xml:space="preserve">A zero-forcing </w:t>
        </w:r>
      </w:ins>
      <w:ins w:id="42" w:author="Rohde &amp; Schwarz" w:date="2022-11-04T11:56:00Z">
        <w:r w:rsidR="00377D5B">
          <w:t xml:space="preserve">(ZF) </w:t>
        </w:r>
      </w:ins>
      <w:ins w:id="43" w:author="Rohde &amp; Schwarz" w:date="2022-10-31T13:37:00Z">
        <w:r>
          <w:t>MIMO receiver architecture is used so that transmissions by the UE</w:t>
        </w:r>
      </w:ins>
      <w:ins w:id="44" w:author="Rohde &amp; Schwarz" w:date="2022-10-31T14:10:00Z">
        <w:r w:rsidR="009B333F">
          <w:t xml:space="preserve">, which are received by the test equipment on two polarizations, </w:t>
        </w:r>
      </w:ins>
      <w:ins w:id="45" w:author="Rohde &amp; Schwarz" w:date="2022-10-31T13:37:00Z">
        <w:r>
          <w:t>can be demodulated by the test equipment receiver.</w:t>
        </w:r>
      </w:ins>
    </w:p>
    <w:p w14:paraId="036EE1D5" w14:textId="77777777" w:rsidR="007A6A08" w:rsidRPr="001C0CC4" w:rsidRDefault="007A6A08" w:rsidP="00DC7196">
      <w:pPr>
        <w:rPr>
          <w:ins w:id="46" w:author="Rohde &amp; Schwarz" w:date="2023-02-06T08:52:00Z"/>
        </w:rPr>
      </w:pPr>
    </w:p>
    <w:p w14:paraId="089586EB" w14:textId="7C83C0A5" w:rsidR="00DC7196" w:rsidRPr="001C0CC4" w:rsidRDefault="004E43AD" w:rsidP="00DC7196">
      <w:ins w:id="47"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6B7A40E4" w:rsidR="001C6B6F" w:rsidRDefault="001C6B6F" w:rsidP="00760004">
      <w:pPr>
        <w:pStyle w:val="TH"/>
        <w:rPr>
          <w:ins w:id="48" w:author="Rohde &amp; Schwarz" w:date="2022-10-31T13:47:00Z"/>
        </w:rPr>
      </w:pPr>
      <w:ins w:id="49" w:author="Rohde &amp; Schwarz" w:date="2022-10-31T13:47:00Z">
        <w:r>
          <w:t xml:space="preserve">Figure </w:t>
        </w:r>
      </w:ins>
      <w:ins w:id="50" w:author="Rohde &amp; Schwarz" w:date="2023-02-06T08:53:00Z">
        <w:r w:rsidR="007A6A08">
          <w:t>F.10</w:t>
        </w:r>
      </w:ins>
      <w:ins w:id="51" w:author="Rohde &amp; Schwarz" w:date="2022-10-31T13:48:00Z">
        <w:r>
          <w:t>.1</w:t>
        </w:r>
      </w:ins>
      <w:ins w:id="52" w:author="Rohde &amp; Schwarz" w:date="2022-10-31T13:47:00Z">
        <w:r>
          <w:t>-1</w:t>
        </w:r>
      </w:ins>
      <w:ins w:id="53" w:author="Rohde &amp; Schwarz" w:date="2022-11-03T10:05:00Z">
        <w:r w:rsidR="00760004">
          <w:t>:</w:t>
        </w:r>
      </w:ins>
      <w:ins w:id="54"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65" w:author="Rohde &amp; Schwarz" w:date="2022-10-31T13:38:00Z"/>
        </w:rPr>
      </w:pPr>
      <w:ins w:id="66" w:author="Rohde &amp; Schwarz" w:date="2022-10-31T13:38:00Z">
        <w:r>
          <w:t xml:space="preserve">The TE receives signals from 2 different ports </w:t>
        </w:r>
      </w:ins>
      <w:ins w:id="67" w:author="Rohde &amp; Schwarz" w:date="2022-11-03T09:23:00Z">
        <w:r w:rsidR="00947C59">
          <w:t xml:space="preserve">on </w:t>
        </w:r>
      </w:ins>
      <w:ins w:id="68" w:author="Rohde &amp; Schwarz" w:date="2022-10-31T13:39:00Z">
        <w:r>
          <w:t xml:space="preserve">two antenna </w:t>
        </w:r>
      </w:ins>
      <w:ins w:id="69" w:author="Rohde &amp; Schwarz" w:date="2022-11-03T09:23:00Z">
        <w:r w:rsidR="00947C59">
          <w:t>polarizations</w:t>
        </w:r>
      </w:ins>
      <w:ins w:id="70" w:author="Rohde &amp; Schwarz" w:date="2022-10-31T13:39:00Z">
        <w:r>
          <w:t xml:space="preserve"> in the </w:t>
        </w:r>
      </w:ins>
      <w:ins w:id="71" w:author="Rohde &amp; Schwarz" w:date="2022-10-31T13:38:00Z">
        <w:r>
          <w:t xml:space="preserve">test system. </w:t>
        </w:r>
      </w:ins>
    </w:p>
    <w:p w14:paraId="71AEAC91" w14:textId="1C3DD74A" w:rsidR="004E43AD" w:rsidRDefault="004E43AD" w:rsidP="004E43AD">
      <w:pPr>
        <w:rPr>
          <w:ins w:id="72" w:author="Rohde &amp; Schwarz" w:date="2022-10-31T14:06:00Z"/>
        </w:rPr>
      </w:pPr>
      <w:ins w:id="73" w:author="Rohde &amp; Schwarz" w:date="2022-10-31T13:39:00Z">
        <w:r>
          <w:t>For UL MIMO measurements</w:t>
        </w:r>
      </w:ins>
      <w:ins w:id="74" w:author="Rohde &amp; Schwarz" w:date="2022-10-31T13:38:00Z">
        <w:r>
          <w:t xml:space="preserve"> a MIMO equalization step as described in section </w:t>
        </w:r>
      </w:ins>
      <w:ins w:id="75" w:author="Rohde &amp; Schwarz" w:date="2023-02-06T08:53:00Z">
        <w:r w:rsidR="007A6A08">
          <w:t>F.10</w:t>
        </w:r>
      </w:ins>
      <w:ins w:id="76" w:author="Rohde &amp; Schwarz" w:date="2022-10-31T13:39:00Z">
        <w:r>
          <w:t>.</w:t>
        </w:r>
      </w:ins>
      <w:ins w:id="77" w:author="Rohde &amp; Schwarz" w:date="2022-10-31T14:06:00Z">
        <w:r w:rsidR="00E83EBD">
          <w:t>2</w:t>
        </w:r>
      </w:ins>
      <w:ins w:id="78" w:author="Rohde &amp; Schwarz" w:date="2022-10-31T13:38:00Z">
        <w:r>
          <w:t xml:space="preserve"> is performed to separate the layers.</w:t>
        </w:r>
      </w:ins>
    </w:p>
    <w:p w14:paraId="62887771" w14:textId="5AB64570" w:rsidR="00E83EBD" w:rsidRDefault="00E83EBD" w:rsidP="00E83EBD">
      <w:pPr>
        <w:rPr>
          <w:ins w:id="79" w:author="Rohde &amp; Schwarz" w:date="2022-10-31T14:06:00Z"/>
        </w:rPr>
      </w:pPr>
      <w:ins w:id="80" w:author="Rohde &amp; Schwarz" w:date="2022-10-31T14:06:00Z">
        <w:r>
          <w:lastRenderedPageBreak/>
          <w:t xml:space="preserve">For </w:t>
        </w:r>
      </w:ins>
      <w:ins w:id="81" w:author="Rohde &amp; Schwarz" w:date="2022-10-31T14:08:00Z">
        <w:r w:rsidR="009B333F">
          <w:t>single layer transmissions r</w:t>
        </w:r>
      </w:ins>
      <w:ins w:id="82" w:author="Rohde &amp; Schwarz" w:date="2022-10-31T14:09:00Z">
        <w:r w:rsidR="009B333F">
          <w:t>eceived on two polarizations</w:t>
        </w:r>
      </w:ins>
      <w:ins w:id="83" w:author="Rohde &amp; Schwarz" w:date="2022-10-31T14:06:00Z">
        <w:r>
          <w:t xml:space="preserve"> the MIMO equalization step as described in section </w:t>
        </w:r>
      </w:ins>
      <w:ins w:id="84" w:author="Rohde &amp; Schwarz" w:date="2023-02-06T08:53:00Z">
        <w:r w:rsidR="007A6A08">
          <w:t>F.10</w:t>
        </w:r>
      </w:ins>
      <w:ins w:id="85" w:author="Rohde &amp; Schwarz" w:date="2022-10-31T14:06:00Z">
        <w:r>
          <w:t xml:space="preserve">.2 </w:t>
        </w:r>
      </w:ins>
      <w:ins w:id="86" w:author="Rohde &amp; Schwarz" w:date="2022-10-31T14:07:00Z">
        <w:r>
          <w:t xml:space="preserve">is replaced by a maximum ratio combining step as described in section </w:t>
        </w:r>
      </w:ins>
      <w:ins w:id="87" w:author="Rohde &amp; Schwarz" w:date="2023-02-06T08:53:00Z">
        <w:r w:rsidR="007A6A08">
          <w:t>F.10</w:t>
        </w:r>
      </w:ins>
      <w:ins w:id="88" w:author="Rohde &amp; Schwarz" w:date="2022-10-31T14:07:00Z">
        <w:r>
          <w:t>.3</w:t>
        </w:r>
      </w:ins>
      <w:ins w:id="89" w:author="Rohde &amp; Schwarz" w:date="2022-10-31T14:08:00Z">
        <w:r w:rsidR="009B333F">
          <w:t>.</w:t>
        </w:r>
      </w:ins>
    </w:p>
    <w:p w14:paraId="551F3A19" w14:textId="08965211" w:rsidR="004E43AD" w:rsidRDefault="004E43AD" w:rsidP="004E43AD">
      <w:pPr>
        <w:rPr>
          <w:ins w:id="90" w:author="Rohde &amp; Schwarz" w:date="2022-10-31T13:38:00Z"/>
        </w:rPr>
      </w:pPr>
      <w:ins w:id="91" w:author="Rohde &amp; Schwarz" w:date="2022-10-31T13:38:00Z">
        <w:r>
          <w:t xml:space="preserve">Each layer is then processed as described in section </w:t>
        </w:r>
      </w:ins>
      <w:ins w:id="92" w:author="Rohde &amp; Schwarz" w:date="2023-02-06T08:53:00Z">
        <w:r w:rsidR="007A6A08">
          <w:t>F.10</w:t>
        </w:r>
      </w:ins>
      <w:ins w:id="93" w:author="Rohde &amp; Schwarz" w:date="2022-10-31T13:39:00Z">
        <w:r>
          <w:t>.</w:t>
        </w:r>
      </w:ins>
      <w:ins w:id="94" w:author="Rohde &amp; Schwarz" w:date="2022-10-31T14:06:00Z">
        <w:r w:rsidR="00E83EBD">
          <w:t>4</w:t>
        </w:r>
      </w:ins>
      <w:ins w:id="95" w:author="Rohde &amp; Schwarz" w:date="2022-10-31T13:38:00Z">
        <w:r>
          <w:t xml:space="preserve"> to receive the measurement results for each individual layer.</w:t>
        </w:r>
      </w:ins>
    </w:p>
    <w:p w14:paraId="3A73BB01" w14:textId="736E3C25" w:rsidR="004E43AD" w:rsidRDefault="004E43AD" w:rsidP="004E43AD">
      <w:pPr>
        <w:pStyle w:val="berschrift2"/>
        <w:rPr>
          <w:ins w:id="96" w:author="Rohde &amp; Schwarz" w:date="2022-10-31T13:40:00Z"/>
        </w:rPr>
      </w:pPr>
      <w:ins w:id="97" w:author="Rohde &amp; Schwarz" w:date="2022-10-31T13:39:00Z">
        <w:r>
          <w:t>F</w:t>
        </w:r>
      </w:ins>
      <w:ins w:id="98" w:author="Rohde &amp; Schwarz" w:date="2022-10-31T14:00:00Z">
        <w:r w:rsidR="00E83EBD">
          <w:t>.</w:t>
        </w:r>
      </w:ins>
      <w:ins w:id="99" w:author="Rohde &amp; Schwarz" w:date="2023-02-06T08:53:00Z">
        <w:r w:rsidR="007A6A08">
          <w:t>10</w:t>
        </w:r>
      </w:ins>
      <w:ins w:id="100" w:author="Rohde &amp; Schwarz" w:date="2022-10-31T13:39:00Z">
        <w:r>
          <w:t>.</w:t>
        </w:r>
      </w:ins>
      <w:ins w:id="101" w:author="Rohde &amp; Schwarz" w:date="2022-10-31T13:40:00Z">
        <w:r>
          <w:t>2</w:t>
        </w:r>
      </w:ins>
      <w:ins w:id="102" w:author="Rohde &amp; Schwarz" w:date="2022-10-31T13:39:00Z">
        <w:r>
          <w:tab/>
        </w:r>
      </w:ins>
      <w:ins w:id="103" w:author="Rohde &amp; Schwarz" w:date="2022-10-31T13:40:00Z">
        <w:r>
          <w:t>MIMO Equalization</w:t>
        </w:r>
      </w:ins>
      <w:ins w:id="104" w:author="Rohde &amp; Schwarz" w:date="2022-10-31T14:00:00Z">
        <w:r w:rsidR="00E83EBD">
          <w:t xml:space="preserve"> (UL MIMO</w:t>
        </w:r>
      </w:ins>
      <w:ins w:id="105" w:author="Rohde &amp; Schwarz" w:date="2022-10-31T14:02:00Z">
        <w:r w:rsidR="00E83EBD">
          <w:t xml:space="preserve"> transmission</w:t>
        </w:r>
      </w:ins>
      <w:ins w:id="106" w:author="Rohde &amp; Schwarz" w:date="2022-10-31T14:00:00Z">
        <w:r w:rsidR="00E83EBD">
          <w:t>)</w:t>
        </w:r>
      </w:ins>
    </w:p>
    <w:p w14:paraId="32ED057A" w14:textId="77777777" w:rsidR="004E43AD" w:rsidRDefault="004E43AD" w:rsidP="004E43AD">
      <w:pPr>
        <w:rPr>
          <w:ins w:id="107" w:author="Rohde &amp; Schwarz" w:date="2022-10-31T13:40:00Z"/>
        </w:rPr>
      </w:pPr>
      <w:ins w:id="108"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109" w:author="Rohde &amp; Schwarz" w:date="2022-10-31T13:41:00Z"/>
        </w:rPr>
      </w:pPr>
      <w:ins w:id="110" w:author="Rohde &amp; Schwarz" w:date="2022-10-31T13:42:00Z">
        <w:r>
          <w:t xml:space="preserve">The </w:t>
        </w:r>
      </w:ins>
      <w:ins w:id="111" w:author="Rohde &amp; Schwarz" w:date="2022-10-31T13:41:00Z">
        <w:r>
          <w:t xml:space="preserve">effective 2x2 channel matrix is </w:t>
        </w:r>
      </w:ins>
      <w:ins w:id="112" w:author="Rohde &amp; Schwarz" w:date="2022-10-31T13:42:00Z">
        <w:r>
          <w:t>estimated using</w:t>
        </w:r>
      </w:ins>
      <w:ins w:id="113" w:author="Rohde &amp; Schwarz" w:date="2022-10-31T13:41:00Z">
        <w:r>
          <w:t xml:space="preserve"> reference signals </w:t>
        </w:r>
      </w:ins>
      <w:ins w:id="114" w:author="Rohde &amp; Schwarz" w:date="2022-10-31T13:42:00Z">
        <w:r>
          <w:t xml:space="preserve">of </w:t>
        </w:r>
      </w:ins>
      <w:ins w:id="115"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16" w:author="Rohde &amp; Schwarz" w:date="2022-10-31T13:41:00Z"/>
        </w:rPr>
      </w:pPr>
      <w:ins w:id="117" w:author="Rohde &amp; Schwarz" w:date="2022-10-31T13:41:00Z">
        <w:r>
          <w:t xml:space="preserve">Effective channel including the precoding matrix </w:t>
        </w:r>
        <w:r w:rsidRPr="00557EFB">
          <w:rPr>
            <w:i/>
          </w:rPr>
          <w:t>P</w:t>
        </w:r>
        <w:r>
          <w:t xml:space="preserve"> is:</w:t>
        </w:r>
      </w:ins>
    </w:p>
    <w:p w14:paraId="3547C0D6" w14:textId="77777777" w:rsidR="00810575" w:rsidRDefault="004C7D85" w:rsidP="00810575">
      <w:pPr>
        <w:rPr>
          <w:ins w:id="118" w:author="Rohde &amp; Schwarz" w:date="2022-10-31T13:41:00Z"/>
        </w:rPr>
      </w:pPr>
      <m:oMathPara>
        <m:oMath>
          <m:acc>
            <m:accPr>
              <m:chr m:val="̃"/>
              <m:ctrlPr>
                <w:ins w:id="119" w:author="Rohde &amp; Schwarz" w:date="2022-10-31T13:41:00Z">
                  <w:rPr>
                    <w:rFonts w:ascii="Cambria Math" w:hAnsi="Cambria Math"/>
                    <w:i/>
                  </w:rPr>
                </w:ins>
              </m:ctrlPr>
            </m:accPr>
            <m:e>
              <m:r>
                <w:ins w:id="120" w:author="Rohde &amp; Schwarz" w:date="2022-10-31T13:41:00Z">
                  <w:rPr>
                    <w:rFonts w:ascii="Cambria Math" w:hAnsi="Cambria Math"/>
                  </w:rPr>
                  <m:t>H</m:t>
                </w:ins>
              </m:r>
            </m:e>
          </m:acc>
          <m:r>
            <w:ins w:id="121" w:author="Rohde &amp; Schwarz" w:date="2022-10-31T13:41:00Z">
              <w:rPr>
                <w:rFonts w:ascii="Cambria Math" w:hAnsi="Cambria Math"/>
              </w:rPr>
              <m:t xml:space="preserve">=HP= </m:t>
            </w:ins>
          </m:r>
          <m:d>
            <m:dPr>
              <m:begChr m:val="["/>
              <m:endChr m:val="]"/>
              <m:ctrlPr>
                <w:ins w:id="122" w:author="Rohde &amp; Schwarz" w:date="2022-10-31T13:41:00Z">
                  <w:rPr>
                    <w:rFonts w:ascii="Cambria Math" w:hAnsi="Cambria Math"/>
                    <w:i/>
                  </w:rPr>
                </w:ins>
              </m:ctrlPr>
            </m:dPr>
            <m:e>
              <m:m>
                <m:mPr>
                  <m:mcs>
                    <m:mc>
                      <m:mcPr>
                        <m:count m:val="2"/>
                        <m:mcJc m:val="center"/>
                      </m:mcPr>
                    </m:mc>
                  </m:mcs>
                  <m:ctrlPr>
                    <w:ins w:id="123" w:author="Rohde &amp; Schwarz" w:date="2022-10-31T13:41:00Z">
                      <w:rPr>
                        <w:rFonts w:ascii="Cambria Math" w:hAnsi="Cambria Math"/>
                        <w:i/>
                      </w:rPr>
                    </w:ins>
                  </m:ctrlPr>
                </m:mPr>
                <m:mr>
                  <m:e>
                    <m:sSub>
                      <m:sSubPr>
                        <m:ctrlPr>
                          <w:ins w:id="124" w:author="Rohde &amp; Schwarz" w:date="2022-10-31T13:41:00Z">
                            <w:rPr>
                              <w:rFonts w:ascii="Cambria Math" w:hAnsi="Cambria Math"/>
                              <w:i/>
                            </w:rPr>
                          </w:ins>
                        </m:ctrlPr>
                      </m:sSubPr>
                      <m:e>
                        <m:acc>
                          <m:accPr>
                            <m:chr m:val="̃"/>
                            <m:ctrlPr>
                              <w:ins w:id="125" w:author="Rohde &amp; Schwarz" w:date="2022-10-31T13:41:00Z">
                                <w:rPr>
                                  <w:rFonts w:ascii="Cambria Math" w:hAnsi="Cambria Math"/>
                                  <w:i/>
                                </w:rPr>
                              </w:ins>
                            </m:ctrlPr>
                          </m:accPr>
                          <m:e>
                            <m:r>
                              <w:ins w:id="126" w:author="Rohde &amp; Schwarz" w:date="2022-10-31T13:41:00Z">
                                <w:rPr>
                                  <w:rFonts w:ascii="Cambria Math" w:hAnsi="Cambria Math"/>
                                </w:rPr>
                                <m:t>h</m:t>
                              </w:ins>
                            </m:r>
                          </m:e>
                        </m:acc>
                      </m:e>
                      <m:sub>
                        <m:r>
                          <w:ins w:id="127" w:author="Rohde &amp; Schwarz" w:date="2022-10-31T13:41:00Z">
                            <w:rPr>
                              <w:rFonts w:ascii="Cambria Math" w:hAnsi="Cambria Math"/>
                            </w:rPr>
                            <m:t>0,0</m:t>
                          </w:ins>
                        </m:r>
                      </m:sub>
                    </m:sSub>
                  </m:e>
                  <m:e>
                    <m:sSub>
                      <m:sSubPr>
                        <m:ctrlPr>
                          <w:ins w:id="128" w:author="Rohde &amp; Schwarz" w:date="2022-10-31T13:41:00Z">
                            <w:rPr>
                              <w:rFonts w:ascii="Cambria Math" w:hAnsi="Cambria Math"/>
                              <w:i/>
                            </w:rPr>
                          </w:ins>
                        </m:ctrlPr>
                      </m:sSubPr>
                      <m:e>
                        <m:acc>
                          <m:accPr>
                            <m:chr m:val="̃"/>
                            <m:ctrlPr>
                              <w:ins w:id="129" w:author="Rohde &amp; Schwarz" w:date="2022-10-31T13:41:00Z">
                                <w:rPr>
                                  <w:rFonts w:ascii="Cambria Math" w:hAnsi="Cambria Math"/>
                                  <w:i/>
                                </w:rPr>
                              </w:ins>
                            </m:ctrlPr>
                          </m:accPr>
                          <m:e>
                            <m:r>
                              <w:ins w:id="130" w:author="Rohde &amp; Schwarz" w:date="2022-10-31T13:41:00Z">
                                <w:rPr>
                                  <w:rFonts w:ascii="Cambria Math" w:hAnsi="Cambria Math"/>
                                </w:rPr>
                                <m:t>h</m:t>
                              </w:ins>
                            </m:r>
                          </m:e>
                        </m:acc>
                      </m:e>
                      <m:sub>
                        <m:r>
                          <w:ins w:id="131" w:author="Rohde &amp; Schwarz" w:date="2022-10-31T13:41:00Z">
                            <w:rPr>
                              <w:rFonts w:ascii="Cambria Math" w:hAnsi="Cambria Math"/>
                            </w:rPr>
                            <m:t>0,1</m:t>
                          </w:ins>
                        </m:r>
                      </m:sub>
                    </m:sSub>
                  </m:e>
                </m:mr>
                <m:mr>
                  <m:e>
                    <m:sSub>
                      <m:sSubPr>
                        <m:ctrlPr>
                          <w:ins w:id="132" w:author="Rohde &amp; Schwarz" w:date="2022-10-31T13:41:00Z">
                            <w:rPr>
                              <w:rFonts w:ascii="Cambria Math" w:hAnsi="Cambria Math"/>
                              <w:i/>
                            </w:rPr>
                          </w:ins>
                        </m:ctrlPr>
                      </m:sSubPr>
                      <m:e>
                        <m:acc>
                          <m:accPr>
                            <m:chr m:val="̃"/>
                            <m:ctrlPr>
                              <w:ins w:id="133" w:author="Rohde &amp; Schwarz" w:date="2022-10-31T13:41:00Z">
                                <w:rPr>
                                  <w:rFonts w:ascii="Cambria Math" w:hAnsi="Cambria Math"/>
                                  <w:i/>
                                </w:rPr>
                              </w:ins>
                            </m:ctrlPr>
                          </m:accPr>
                          <m:e>
                            <m:r>
                              <w:ins w:id="134" w:author="Rohde &amp; Schwarz" w:date="2022-10-31T13:41:00Z">
                                <w:rPr>
                                  <w:rFonts w:ascii="Cambria Math" w:hAnsi="Cambria Math"/>
                                </w:rPr>
                                <m:t>h</m:t>
                              </w:ins>
                            </m:r>
                          </m:e>
                        </m:acc>
                      </m:e>
                      <m:sub>
                        <m:r>
                          <w:ins w:id="135" w:author="Rohde &amp; Schwarz" w:date="2022-10-31T13:41:00Z">
                            <w:rPr>
                              <w:rFonts w:ascii="Cambria Math" w:hAnsi="Cambria Math"/>
                            </w:rPr>
                            <m:t>1,0</m:t>
                          </w:ins>
                        </m:r>
                      </m:sub>
                    </m:sSub>
                  </m:e>
                  <m:e>
                    <m:sSub>
                      <m:sSubPr>
                        <m:ctrlPr>
                          <w:ins w:id="136" w:author="Rohde &amp; Schwarz" w:date="2022-10-31T13:41:00Z">
                            <w:rPr>
                              <w:rFonts w:ascii="Cambria Math" w:hAnsi="Cambria Math"/>
                              <w:i/>
                            </w:rPr>
                          </w:ins>
                        </m:ctrlPr>
                      </m:sSubPr>
                      <m:e>
                        <m:acc>
                          <m:accPr>
                            <m:chr m:val="̃"/>
                            <m:ctrlPr>
                              <w:ins w:id="137" w:author="Rohde &amp; Schwarz" w:date="2022-10-31T13:41:00Z">
                                <w:rPr>
                                  <w:rFonts w:ascii="Cambria Math" w:hAnsi="Cambria Math"/>
                                  <w:i/>
                                </w:rPr>
                              </w:ins>
                            </m:ctrlPr>
                          </m:accPr>
                          <m:e>
                            <m:r>
                              <w:ins w:id="138" w:author="Rohde &amp; Schwarz" w:date="2022-10-31T13:41:00Z">
                                <w:rPr>
                                  <w:rFonts w:ascii="Cambria Math" w:hAnsi="Cambria Math"/>
                                </w:rPr>
                                <m:t>h</m:t>
                              </w:ins>
                            </m:r>
                          </m:e>
                        </m:acc>
                      </m:e>
                      <m:sub>
                        <m:r>
                          <w:ins w:id="139" w:author="Rohde &amp; Schwarz" w:date="2022-10-31T13:41:00Z">
                            <w:rPr>
                              <w:rFonts w:ascii="Cambria Math" w:hAnsi="Cambria Math"/>
                            </w:rPr>
                            <m:t>1,1</m:t>
                          </w:ins>
                        </m:r>
                      </m:sub>
                    </m:sSub>
                  </m:e>
                </m:mr>
              </m:m>
            </m:e>
          </m:d>
        </m:oMath>
      </m:oMathPara>
    </w:p>
    <w:p w14:paraId="1CBD9B40" w14:textId="77777777" w:rsidR="00810575" w:rsidRDefault="00810575" w:rsidP="00810575">
      <w:pPr>
        <w:rPr>
          <w:ins w:id="140" w:author="Rohde &amp; Schwarz" w:date="2022-10-31T13:41:00Z"/>
        </w:rPr>
      </w:pPr>
      <w:ins w:id="141" w:author="Rohde &amp; Schwarz" w:date="2022-10-31T13:41:00Z">
        <w:r w:rsidRPr="006D0E1C">
          <w:t>with</w:t>
        </w:r>
      </w:ins>
    </w:p>
    <w:p w14:paraId="30F9A0FF" w14:textId="77777777" w:rsidR="00810575" w:rsidRDefault="004C7D85" w:rsidP="00810575">
      <w:pPr>
        <w:rPr>
          <w:ins w:id="142" w:author="Rohde &amp; Schwarz" w:date="2022-10-31T13:41:00Z"/>
        </w:rPr>
      </w:pPr>
      <m:oMathPara>
        <m:oMath>
          <m:sSub>
            <m:sSubPr>
              <m:ctrlPr>
                <w:ins w:id="143" w:author="Rohde &amp; Schwarz" w:date="2022-10-31T13:41:00Z">
                  <w:rPr>
                    <w:rFonts w:ascii="Cambria Math" w:hAnsi="Cambria Math"/>
                    <w:i/>
                  </w:rPr>
                </w:ins>
              </m:ctrlPr>
            </m:sSubPr>
            <m:e>
              <m:acc>
                <m:accPr>
                  <m:chr m:val="̃"/>
                  <m:ctrlPr>
                    <w:ins w:id="144" w:author="Rohde &amp; Schwarz" w:date="2022-10-31T13:41:00Z">
                      <w:rPr>
                        <w:rFonts w:ascii="Cambria Math" w:hAnsi="Cambria Math"/>
                        <w:i/>
                      </w:rPr>
                    </w:ins>
                  </m:ctrlPr>
                </m:accPr>
                <m:e>
                  <m:r>
                    <w:ins w:id="145" w:author="Rohde &amp; Schwarz" w:date="2022-10-31T13:41:00Z">
                      <w:rPr>
                        <w:rFonts w:ascii="Cambria Math" w:hAnsi="Cambria Math"/>
                      </w:rPr>
                      <m:t>h</m:t>
                    </w:ins>
                  </m:r>
                </m:e>
              </m:acc>
            </m:e>
            <m:sub>
              <m:r>
                <w:ins w:id="146" w:author="Rohde &amp; Schwarz" w:date="2022-10-31T13:41:00Z">
                  <w:rPr>
                    <w:rFonts w:ascii="Cambria Math" w:hAnsi="Cambria Math"/>
                  </w:rPr>
                  <m:t>n,ν</m:t>
                </w:ins>
              </m:r>
            </m:sub>
          </m:sSub>
          <m:r>
            <w:ins w:id="147" w:author="Rohde &amp; Schwarz" w:date="2022-10-31T13:41:00Z">
              <w:rPr>
                <w:rFonts w:ascii="Cambria Math" w:hAnsi="Cambria Math"/>
              </w:rPr>
              <m:t>=</m:t>
            </w:ins>
          </m:r>
          <m:f>
            <m:fPr>
              <m:ctrlPr>
                <w:ins w:id="148" w:author="Rohde &amp; Schwarz" w:date="2022-10-31T13:41:00Z">
                  <w:rPr>
                    <w:rFonts w:ascii="Cambria Math" w:hAnsi="Cambria Math"/>
                    <w:i/>
                  </w:rPr>
                </w:ins>
              </m:ctrlPr>
            </m:fPr>
            <m:num>
              <m:sSub>
                <m:sSubPr>
                  <m:ctrlPr>
                    <w:ins w:id="149" w:author="Rohde &amp; Schwarz" w:date="2022-10-31T13:41:00Z">
                      <w:rPr>
                        <w:rFonts w:ascii="Cambria Math" w:hAnsi="Cambria Math"/>
                        <w:i/>
                      </w:rPr>
                    </w:ins>
                  </m:ctrlPr>
                </m:sSubPr>
                <m:e>
                  <m:r>
                    <w:ins w:id="150" w:author="Rohde &amp; Schwarz" w:date="2022-10-31T13:41:00Z">
                      <w:rPr>
                        <w:rFonts w:ascii="Cambria Math" w:hAnsi="Cambria Math"/>
                      </w:rPr>
                      <m:t>y</m:t>
                    </w:ins>
                  </m:r>
                </m:e>
                <m:sub>
                  <m:r>
                    <w:ins w:id="151" w:author="Rohde &amp; Schwarz" w:date="2022-10-31T13:41:00Z">
                      <w:rPr>
                        <w:rFonts w:ascii="Cambria Math" w:hAnsi="Cambria Math"/>
                      </w:rPr>
                      <m:t>n</m:t>
                    </w:ins>
                  </m:r>
                </m:sub>
              </m:sSub>
              <m:sSubSup>
                <m:sSubSupPr>
                  <m:ctrlPr>
                    <w:ins w:id="152" w:author="Rohde &amp; Schwarz" w:date="2022-10-31T13:41:00Z">
                      <w:rPr>
                        <w:rFonts w:ascii="Cambria Math" w:hAnsi="Cambria Math"/>
                        <w:i/>
                      </w:rPr>
                    </w:ins>
                  </m:ctrlPr>
                </m:sSubSupPr>
                <m:e>
                  <m:r>
                    <w:ins w:id="153" w:author="Rohde &amp; Schwarz" w:date="2022-10-31T13:41:00Z">
                      <w:rPr>
                        <w:rFonts w:ascii="Cambria Math" w:hAnsi="Cambria Math"/>
                      </w:rPr>
                      <m:t>r</m:t>
                    </w:ins>
                  </m:r>
                </m:e>
                <m:sub>
                  <m:r>
                    <w:ins w:id="154" w:author="Rohde &amp; Schwarz" w:date="2022-10-31T13:41:00Z">
                      <w:rPr>
                        <w:rFonts w:ascii="Cambria Math" w:hAnsi="Cambria Math"/>
                      </w:rPr>
                      <m:t>ν</m:t>
                    </w:ins>
                  </m:r>
                </m:sub>
                <m:sup>
                  <m:r>
                    <w:ins w:id="155" w:author="Rohde &amp; Schwarz" w:date="2022-10-31T13:41:00Z">
                      <w:rPr>
                        <w:rFonts w:ascii="Cambria Math" w:hAnsi="Cambria Math"/>
                      </w:rPr>
                      <m:t>*</m:t>
                    </w:ins>
                  </m:r>
                </m:sup>
              </m:sSubSup>
            </m:num>
            <m:den>
              <m:sSup>
                <m:sSupPr>
                  <m:ctrlPr>
                    <w:ins w:id="156" w:author="Rohde &amp; Schwarz" w:date="2022-10-31T13:41:00Z">
                      <w:rPr>
                        <w:rFonts w:ascii="Cambria Math" w:hAnsi="Cambria Math"/>
                        <w:i/>
                      </w:rPr>
                    </w:ins>
                  </m:ctrlPr>
                </m:sSupPr>
                <m:e>
                  <m:r>
                    <w:ins w:id="157" w:author="Rohde &amp; Schwarz" w:date="2022-10-31T13:41:00Z">
                      <w:rPr>
                        <w:rFonts w:ascii="Cambria Math" w:hAnsi="Cambria Math"/>
                      </w:rPr>
                      <m:t>|</m:t>
                    </w:ins>
                  </m:r>
                  <m:sSub>
                    <m:sSubPr>
                      <m:ctrlPr>
                        <w:ins w:id="158" w:author="Rohde &amp; Schwarz" w:date="2022-10-31T13:41:00Z">
                          <w:rPr>
                            <w:rFonts w:ascii="Cambria Math" w:hAnsi="Cambria Math"/>
                            <w:i/>
                          </w:rPr>
                        </w:ins>
                      </m:ctrlPr>
                    </m:sSubPr>
                    <m:e>
                      <m:r>
                        <w:ins w:id="159" w:author="Rohde &amp; Schwarz" w:date="2022-10-31T13:41:00Z">
                          <w:rPr>
                            <w:rFonts w:ascii="Cambria Math" w:hAnsi="Cambria Math"/>
                          </w:rPr>
                          <m:t>r</m:t>
                        </w:ins>
                      </m:r>
                    </m:e>
                    <m:sub>
                      <m:r>
                        <w:ins w:id="160" w:author="Rohde &amp; Schwarz" w:date="2022-10-31T13:41:00Z">
                          <w:rPr>
                            <w:rFonts w:ascii="Cambria Math" w:hAnsi="Cambria Math"/>
                          </w:rPr>
                          <m:t>ν</m:t>
                        </w:ins>
                      </m:r>
                    </m:sub>
                  </m:sSub>
                  <m:r>
                    <w:ins w:id="161" w:author="Rohde &amp; Schwarz" w:date="2022-10-31T13:41:00Z">
                      <w:rPr>
                        <w:rFonts w:ascii="Cambria Math" w:hAnsi="Cambria Math"/>
                      </w:rPr>
                      <m:t>|</m:t>
                    </w:ins>
                  </m:r>
                </m:e>
                <m:sup>
                  <m:r>
                    <w:ins w:id="162" w:author="Rohde &amp; Schwarz" w:date="2022-10-31T13:41:00Z">
                      <w:rPr>
                        <w:rFonts w:ascii="Cambria Math" w:hAnsi="Cambria Math"/>
                      </w:rPr>
                      <m:t>2</m:t>
                    </w:ins>
                  </m:r>
                </m:sup>
              </m:sSup>
            </m:den>
          </m:f>
        </m:oMath>
      </m:oMathPara>
    </w:p>
    <w:p w14:paraId="73A219B2" w14:textId="77777777" w:rsidR="00810575" w:rsidRDefault="00810575" w:rsidP="00810575">
      <w:pPr>
        <w:rPr>
          <w:ins w:id="163" w:author="Rohde &amp; Schwarz" w:date="2022-10-31T13:41:00Z"/>
        </w:rPr>
      </w:pPr>
      <w:ins w:id="164"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65" w:author="Rohde &amp; Schwarz" w:date="2022-10-31T13:41:00Z"/>
        </w:rPr>
      </w:pPr>
      <w:ins w:id="166"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67" w:author="Rohde &amp; Schwarz" w:date="2022-10-31T13:41:00Z"/>
        </w:rPr>
      </w:pPr>
      <w:ins w:id="168"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69" w:author="Rohde &amp; Schwarz" w:date="2022-10-31T13:41:00Z"/>
        </w:rPr>
      </w:pPr>
      <w:ins w:id="170" w:author="Rohde &amp; Schwarz" w:date="2022-10-31T13:41:00Z">
        <w:r>
          <w:t>The ZF equalizer coefficients are calculated as the inverse of the effective channel matrix, in general:</w:t>
        </w:r>
      </w:ins>
    </w:p>
    <w:p w14:paraId="030C0C0F" w14:textId="1247D58A" w:rsidR="00810575" w:rsidRPr="00E83EBD" w:rsidRDefault="004C7D85" w:rsidP="00810575">
      <w:pPr>
        <w:rPr>
          <w:ins w:id="171" w:author="Rohde &amp; Schwarz" w:date="2022-10-31T14:01:00Z"/>
          <w:szCs w:val="24"/>
        </w:rPr>
      </w:pPr>
      <m:oMathPara>
        <m:oMath>
          <m:sSub>
            <m:sSubPr>
              <m:ctrlPr>
                <w:ins w:id="172" w:author="Rohde &amp; Schwarz" w:date="2022-10-31T13:41:00Z">
                  <w:rPr>
                    <w:rFonts w:ascii="Cambria Math" w:hAnsi="Cambria Math"/>
                    <w:i/>
                    <w:szCs w:val="24"/>
                  </w:rPr>
                </w:ins>
              </m:ctrlPr>
            </m:sSubPr>
            <m:e>
              <m:r>
                <w:ins w:id="173" w:author="Rohde &amp; Schwarz" w:date="2022-10-31T13:41:00Z">
                  <w:rPr>
                    <w:rFonts w:ascii="Cambria Math"/>
                    <w:szCs w:val="24"/>
                  </w:rPr>
                  <m:t>G</m:t>
                </w:ins>
              </m:r>
            </m:e>
            <m:sub>
              <m:r>
                <w:ins w:id="174" w:author="Rohde &amp; Schwarz" w:date="2022-10-31T13:41:00Z">
                  <w:rPr>
                    <w:rFonts w:ascii="Cambria Math"/>
                    <w:szCs w:val="24"/>
                  </w:rPr>
                  <m:t>ZF</m:t>
                </w:ins>
              </m:r>
            </m:sub>
          </m:sSub>
          <m:r>
            <w:ins w:id="175" w:author="Rohde &amp; Schwarz" w:date="2022-10-31T13:41:00Z">
              <w:rPr>
                <w:rFonts w:ascii="Cambria Math"/>
                <w:szCs w:val="24"/>
              </w:rPr>
              <m:t>=</m:t>
            </w:ins>
          </m:r>
          <m:sSup>
            <m:sSupPr>
              <m:ctrlPr>
                <w:ins w:id="176" w:author="Rohde &amp; Schwarz" w:date="2022-10-31T13:41:00Z">
                  <w:rPr>
                    <w:rFonts w:ascii="Cambria Math" w:hAnsi="Cambria Math"/>
                    <w:i/>
                    <w:szCs w:val="24"/>
                  </w:rPr>
                </w:ins>
              </m:ctrlPr>
            </m:sSupPr>
            <m:e>
              <m:acc>
                <m:accPr>
                  <m:chr m:val="̃"/>
                  <m:ctrlPr>
                    <w:ins w:id="177" w:author="Rohde &amp; Schwarz" w:date="2022-10-31T13:41:00Z">
                      <w:rPr>
                        <w:rFonts w:ascii="Cambria Math" w:hAnsi="Cambria Math"/>
                        <w:i/>
                        <w:szCs w:val="24"/>
                      </w:rPr>
                    </w:ins>
                  </m:ctrlPr>
                </m:accPr>
                <m:e>
                  <m:r>
                    <w:ins w:id="178" w:author="Rohde &amp; Schwarz" w:date="2022-10-31T13:41:00Z">
                      <w:rPr>
                        <w:rFonts w:ascii="Cambria Math" w:hAnsi="Cambria Math"/>
                        <w:szCs w:val="24"/>
                      </w:rPr>
                      <m:t>H</m:t>
                    </w:ins>
                  </m:r>
                </m:e>
              </m:acc>
            </m:e>
            <m:sup>
              <m:r>
                <w:ins w:id="179" w:author="Rohde &amp; Schwarz" w:date="2022-10-31T13:41:00Z">
                  <w:rPr>
                    <w:rFonts w:ascii="Cambria Math" w:hAnsi="Cambria Math"/>
                    <w:szCs w:val="24"/>
                  </w:rPr>
                  <m:t>-1</m:t>
                </w:ins>
              </m:r>
            </m:sup>
          </m:sSup>
        </m:oMath>
      </m:oMathPara>
    </w:p>
    <w:p w14:paraId="61E24BCE" w14:textId="5C7A35E2" w:rsidR="00E83EBD" w:rsidRDefault="00E83EBD" w:rsidP="00E83EBD">
      <w:pPr>
        <w:pStyle w:val="berschrift2"/>
        <w:rPr>
          <w:ins w:id="180" w:author="Rohde &amp; Schwarz" w:date="2022-10-31T14:01:00Z"/>
        </w:rPr>
      </w:pPr>
      <w:ins w:id="181" w:author="Rohde &amp; Schwarz" w:date="2022-10-31T14:01:00Z">
        <w:r>
          <w:t>F.</w:t>
        </w:r>
      </w:ins>
      <w:ins w:id="182" w:author="Rohde &amp; Schwarz" w:date="2023-02-06T08:53:00Z">
        <w:r w:rsidR="007A6A08">
          <w:t>10</w:t>
        </w:r>
      </w:ins>
      <w:ins w:id="183" w:author="Rohde &amp; Schwarz" w:date="2022-10-31T14:01:00Z">
        <w:r>
          <w:t>.3</w:t>
        </w:r>
        <w:r>
          <w:tab/>
        </w:r>
      </w:ins>
      <w:ins w:id="184" w:author="Rohde &amp; Schwarz" w:date="2022-10-31T14:02:00Z">
        <w:r>
          <w:t xml:space="preserve">Maximum Ratio combining </w:t>
        </w:r>
      </w:ins>
      <w:ins w:id="185" w:author="Rohde &amp; Schwarz" w:date="2022-10-31T14:01:00Z">
        <w:r>
          <w:t>(</w:t>
        </w:r>
      </w:ins>
      <w:ins w:id="186" w:author="Rohde &amp; Schwarz" w:date="2022-10-31T14:02:00Z">
        <w:r>
          <w:t>Tx diversity transmission</w:t>
        </w:r>
      </w:ins>
      <w:ins w:id="187" w:author="Rohde &amp; Schwarz" w:date="2022-10-31T14:01:00Z">
        <w:r>
          <w:t>)</w:t>
        </w:r>
      </w:ins>
    </w:p>
    <w:p w14:paraId="7F464589" w14:textId="7C258777" w:rsidR="00E83EBD" w:rsidRDefault="00E83EBD" w:rsidP="00E83EBD">
      <w:pPr>
        <w:rPr>
          <w:ins w:id="188" w:author="Rohde &amp; Schwarz" w:date="2022-10-31T14:03:00Z"/>
        </w:rPr>
      </w:pPr>
      <w:ins w:id="189"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90" w:author="Rohde &amp; Schwarz" w:date="2022-10-31T14:03:00Z"/>
        </w:rPr>
      </w:pPr>
      <w:ins w:id="191" w:author="Rohde &amp; Schwarz" w:date="2022-10-31T14:01:00Z">
        <w:r>
          <w:t>The effective 2x</w:t>
        </w:r>
      </w:ins>
      <w:ins w:id="192" w:author="Rohde &amp; Schwarz" w:date="2022-10-31T14:03:00Z">
        <w:r>
          <w:t>1</w:t>
        </w:r>
      </w:ins>
      <w:ins w:id="193" w:author="Rohde &amp; Schwarz" w:date="2022-10-31T14:01:00Z">
        <w:r>
          <w:t xml:space="preserve"> channel matrix is estimated using reference signals of different subcarriers</w:t>
        </w:r>
      </w:ins>
      <w:ins w:id="194" w:author="Rohde &amp; Schwarz" w:date="2022-10-31T14:04:00Z">
        <w:r>
          <w:t xml:space="preserve">. </w:t>
        </w:r>
      </w:ins>
      <w:ins w:id="195"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4C7D85" w:rsidP="00E83EBD">
      <w:pPr>
        <w:rPr>
          <w:ins w:id="196" w:author="Rohde &amp; Schwarz" w:date="2022-10-31T14:03:00Z"/>
        </w:rPr>
      </w:pPr>
      <m:oMathPara>
        <m:oMath>
          <m:acc>
            <m:accPr>
              <m:chr m:val="̃"/>
              <m:ctrlPr>
                <w:ins w:id="197" w:author="Rohde &amp; Schwarz" w:date="2022-10-31T14:03:00Z">
                  <w:rPr>
                    <w:rFonts w:ascii="Cambria Math" w:hAnsi="Cambria Math"/>
                    <w:i/>
                  </w:rPr>
                </w:ins>
              </m:ctrlPr>
            </m:accPr>
            <m:e>
              <m:r>
                <w:ins w:id="198" w:author="Rohde &amp; Schwarz" w:date="2022-10-31T14:03:00Z">
                  <w:rPr>
                    <w:rFonts w:ascii="Cambria Math" w:hAnsi="Cambria Math"/>
                  </w:rPr>
                  <m:t>H</m:t>
                </w:ins>
              </m:r>
            </m:e>
          </m:acc>
          <m:r>
            <w:ins w:id="199" w:author="Rohde &amp; Schwarz" w:date="2022-10-31T14:03:00Z">
              <w:rPr>
                <w:rFonts w:ascii="Cambria Math" w:hAnsi="Cambria Math"/>
              </w:rPr>
              <m:t xml:space="preserve">=HP= </m:t>
            </w:ins>
          </m:r>
          <m:d>
            <m:dPr>
              <m:begChr m:val="["/>
              <m:endChr m:val="]"/>
              <m:ctrlPr>
                <w:ins w:id="200" w:author="Rohde &amp; Schwarz" w:date="2022-10-31T14:03:00Z">
                  <w:rPr>
                    <w:rFonts w:ascii="Cambria Math" w:hAnsi="Cambria Math"/>
                    <w:i/>
                  </w:rPr>
                </w:ins>
              </m:ctrlPr>
            </m:dPr>
            <m:e>
              <m:m>
                <m:mPr>
                  <m:mcs>
                    <m:mc>
                      <m:mcPr>
                        <m:count m:val="1"/>
                        <m:mcJc m:val="center"/>
                      </m:mcPr>
                    </m:mc>
                  </m:mcs>
                  <m:ctrlPr>
                    <w:ins w:id="201" w:author="Rohde &amp; Schwarz" w:date="2022-10-31T14:03:00Z">
                      <w:rPr>
                        <w:rFonts w:ascii="Cambria Math" w:hAnsi="Cambria Math"/>
                        <w:i/>
                      </w:rPr>
                    </w:ins>
                  </m:ctrlPr>
                </m:mPr>
                <m:mr>
                  <m:e>
                    <m:sSub>
                      <m:sSubPr>
                        <m:ctrlPr>
                          <w:ins w:id="202" w:author="Rohde &amp; Schwarz" w:date="2022-10-31T14:03:00Z">
                            <w:rPr>
                              <w:rFonts w:ascii="Cambria Math" w:hAnsi="Cambria Math"/>
                              <w:i/>
                            </w:rPr>
                          </w:ins>
                        </m:ctrlPr>
                      </m:sSubPr>
                      <m:e>
                        <m:acc>
                          <m:accPr>
                            <m:chr m:val="̃"/>
                            <m:ctrlPr>
                              <w:ins w:id="203" w:author="Rohde &amp; Schwarz" w:date="2022-10-31T14:03:00Z">
                                <w:rPr>
                                  <w:rFonts w:ascii="Cambria Math" w:hAnsi="Cambria Math"/>
                                  <w:i/>
                                </w:rPr>
                              </w:ins>
                            </m:ctrlPr>
                          </m:accPr>
                          <m:e>
                            <m:r>
                              <w:ins w:id="204" w:author="Rohde &amp; Schwarz" w:date="2022-10-31T14:03:00Z">
                                <w:rPr>
                                  <w:rFonts w:ascii="Cambria Math" w:hAnsi="Cambria Math"/>
                                </w:rPr>
                                <m:t>h</m:t>
                              </w:ins>
                            </m:r>
                          </m:e>
                        </m:acc>
                      </m:e>
                      <m:sub>
                        <m:r>
                          <w:ins w:id="205" w:author="Rohde &amp; Schwarz" w:date="2022-10-31T14:03:00Z">
                            <w:rPr>
                              <w:rFonts w:ascii="Cambria Math" w:hAnsi="Cambria Math"/>
                            </w:rPr>
                            <m:t>0</m:t>
                          </w:ins>
                        </m:r>
                      </m:sub>
                    </m:sSub>
                  </m:e>
                </m:mr>
                <m:mr>
                  <m:e>
                    <m:sSub>
                      <m:sSubPr>
                        <m:ctrlPr>
                          <w:ins w:id="206" w:author="Rohde &amp; Schwarz" w:date="2022-10-31T14:03:00Z">
                            <w:rPr>
                              <w:rFonts w:ascii="Cambria Math" w:hAnsi="Cambria Math"/>
                              <w:i/>
                            </w:rPr>
                          </w:ins>
                        </m:ctrlPr>
                      </m:sSubPr>
                      <m:e>
                        <m:acc>
                          <m:accPr>
                            <m:chr m:val="̃"/>
                            <m:ctrlPr>
                              <w:ins w:id="207" w:author="Rohde &amp; Schwarz" w:date="2022-10-31T14:03:00Z">
                                <w:rPr>
                                  <w:rFonts w:ascii="Cambria Math" w:hAnsi="Cambria Math"/>
                                  <w:i/>
                                </w:rPr>
                              </w:ins>
                            </m:ctrlPr>
                          </m:accPr>
                          <m:e>
                            <m:r>
                              <w:ins w:id="208" w:author="Rohde &amp; Schwarz" w:date="2022-10-31T14:03:00Z">
                                <w:rPr>
                                  <w:rFonts w:ascii="Cambria Math" w:hAnsi="Cambria Math"/>
                                </w:rPr>
                                <m:t>h</m:t>
                              </w:ins>
                            </m:r>
                          </m:e>
                        </m:acc>
                      </m:e>
                      <m:sub>
                        <m:r>
                          <w:ins w:id="209" w:author="Rohde &amp; Schwarz" w:date="2022-10-31T14:03:00Z">
                            <w:rPr>
                              <w:rFonts w:ascii="Cambria Math" w:hAnsi="Cambria Math"/>
                            </w:rPr>
                            <m:t>1</m:t>
                          </w:ins>
                        </m:r>
                      </m:sub>
                    </m:sSub>
                  </m:e>
                </m:mr>
              </m:m>
            </m:e>
          </m:d>
        </m:oMath>
      </m:oMathPara>
    </w:p>
    <w:p w14:paraId="61553368" w14:textId="77777777" w:rsidR="00E83EBD" w:rsidRDefault="00E83EBD" w:rsidP="00E83EBD">
      <w:pPr>
        <w:rPr>
          <w:ins w:id="210" w:author="Rohde &amp; Schwarz" w:date="2022-10-31T14:03:00Z"/>
        </w:rPr>
      </w:pPr>
      <w:ins w:id="211" w:author="Rohde &amp; Schwarz" w:date="2022-10-31T14:03:00Z">
        <w:r w:rsidRPr="005D58B4">
          <w:t>with</w:t>
        </w:r>
      </w:ins>
    </w:p>
    <w:p w14:paraId="1CA216FE" w14:textId="77777777" w:rsidR="00E83EBD" w:rsidRDefault="004C7D85" w:rsidP="00E83EBD">
      <w:pPr>
        <w:rPr>
          <w:ins w:id="212" w:author="Rohde &amp; Schwarz" w:date="2022-10-31T14:03:00Z"/>
        </w:rPr>
      </w:pPr>
      <m:oMathPara>
        <m:oMath>
          <m:sSub>
            <m:sSubPr>
              <m:ctrlPr>
                <w:ins w:id="213" w:author="Rohde &amp; Schwarz" w:date="2022-10-31T14:03:00Z">
                  <w:rPr>
                    <w:rFonts w:ascii="Cambria Math" w:hAnsi="Cambria Math"/>
                    <w:i/>
                  </w:rPr>
                </w:ins>
              </m:ctrlPr>
            </m:sSubPr>
            <m:e>
              <m:acc>
                <m:accPr>
                  <m:chr m:val="̃"/>
                  <m:ctrlPr>
                    <w:ins w:id="214" w:author="Rohde &amp; Schwarz" w:date="2022-10-31T14:03:00Z">
                      <w:rPr>
                        <w:rFonts w:ascii="Cambria Math" w:hAnsi="Cambria Math"/>
                        <w:i/>
                      </w:rPr>
                    </w:ins>
                  </m:ctrlPr>
                </m:accPr>
                <m:e>
                  <m:r>
                    <w:ins w:id="215" w:author="Rohde &amp; Schwarz" w:date="2022-10-31T14:03:00Z">
                      <w:rPr>
                        <w:rFonts w:ascii="Cambria Math" w:hAnsi="Cambria Math"/>
                      </w:rPr>
                      <m:t>h</m:t>
                    </w:ins>
                  </m:r>
                </m:e>
              </m:acc>
            </m:e>
            <m:sub>
              <m:r>
                <w:ins w:id="216" w:author="Rohde &amp; Schwarz" w:date="2022-10-31T14:03:00Z">
                  <w:rPr>
                    <w:rFonts w:ascii="Cambria Math" w:hAnsi="Cambria Math"/>
                  </w:rPr>
                  <m:t>n</m:t>
                </w:ins>
              </m:r>
            </m:sub>
          </m:sSub>
          <m:r>
            <w:ins w:id="217" w:author="Rohde &amp; Schwarz" w:date="2022-10-31T14:03:00Z">
              <w:rPr>
                <w:rFonts w:ascii="Cambria Math" w:hAnsi="Cambria Math"/>
              </w:rPr>
              <m:t>=</m:t>
            </w:ins>
          </m:r>
          <m:f>
            <m:fPr>
              <m:ctrlPr>
                <w:ins w:id="218" w:author="Rohde &amp; Schwarz" w:date="2022-10-31T14:03:00Z">
                  <w:rPr>
                    <w:rFonts w:ascii="Cambria Math" w:hAnsi="Cambria Math"/>
                    <w:i/>
                  </w:rPr>
                </w:ins>
              </m:ctrlPr>
            </m:fPr>
            <m:num>
              <m:sSub>
                <m:sSubPr>
                  <m:ctrlPr>
                    <w:ins w:id="219" w:author="Rohde &amp; Schwarz" w:date="2022-10-31T14:03:00Z">
                      <w:rPr>
                        <w:rFonts w:ascii="Cambria Math" w:hAnsi="Cambria Math"/>
                        <w:i/>
                      </w:rPr>
                    </w:ins>
                  </m:ctrlPr>
                </m:sSubPr>
                <m:e>
                  <m:r>
                    <w:ins w:id="220" w:author="Rohde &amp; Schwarz" w:date="2022-10-31T14:03:00Z">
                      <w:rPr>
                        <w:rFonts w:ascii="Cambria Math" w:hAnsi="Cambria Math"/>
                      </w:rPr>
                      <m:t>y</m:t>
                    </w:ins>
                  </m:r>
                </m:e>
                <m:sub>
                  <m:r>
                    <w:ins w:id="221" w:author="Rohde &amp; Schwarz" w:date="2022-10-31T14:03:00Z">
                      <w:rPr>
                        <w:rFonts w:ascii="Cambria Math" w:hAnsi="Cambria Math"/>
                      </w:rPr>
                      <m:t>n</m:t>
                    </w:ins>
                  </m:r>
                </m:sub>
              </m:sSub>
              <m:sSup>
                <m:sSupPr>
                  <m:ctrlPr>
                    <w:ins w:id="222" w:author="Rohde &amp; Schwarz" w:date="2022-10-31T14:03:00Z">
                      <w:rPr>
                        <w:rFonts w:ascii="Cambria Math" w:hAnsi="Cambria Math"/>
                        <w:i/>
                      </w:rPr>
                    </w:ins>
                  </m:ctrlPr>
                </m:sSupPr>
                <m:e>
                  <m:r>
                    <w:ins w:id="223" w:author="Rohde &amp; Schwarz" w:date="2022-10-31T14:03:00Z">
                      <w:rPr>
                        <w:rFonts w:ascii="Cambria Math" w:hAnsi="Cambria Math"/>
                      </w:rPr>
                      <m:t>r</m:t>
                    </w:ins>
                  </m:r>
                </m:e>
                <m:sup>
                  <m:r>
                    <w:ins w:id="224" w:author="Rohde &amp; Schwarz" w:date="2022-10-31T14:03:00Z">
                      <w:rPr>
                        <w:rFonts w:ascii="Cambria Math" w:hAnsi="Cambria Math"/>
                      </w:rPr>
                      <m:t>*</m:t>
                    </w:ins>
                  </m:r>
                </m:sup>
              </m:sSup>
            </m:num>
            <m:den>
              <m:sSup>
                <m:sSupPr>
                  <m:ctrlPr>
                    <w:ins w:id="225" w:author="Rohde &amp; Schwarz" w:date="2022-10-31T14:03:00Z">
                      <w:rPr>
                        <w:rFonts w:ascii="Cambria Math" w:hAnsi="Cambria Math"/>
                        <w:i/>
                      </w:rPr>
                    </w:ins>
                  </m:ctrlPr>
                </m:sSupPr>
                <m:e>
                  <m:r>
                    <w:ins w:id="226" w:author="Rohde &amp; Schwarz" w:date="2022-10-31T14:03:00Z">
                      <w:rPr>
                        <w:rFonts w:ascii="Cambria Math" w:hAnsi="Cambria Math"/>
                      </w:rPr>
                      <m:t>|r|</m:t>
                    </w:ins>
                  </m:r>
                </m:e>
                <m:sup>
                  <m:r>
                    <w:ins w:id="227" w:author="Rohde &amp; Schwarz" w:date="2022-10-31T14:03:00Z">
                      <w:rPr>
                        <w:rFonts w:ascii="Cambria Math" w:hAnsi="Cambria Math"/>
                      </w:rPr>
                      <m:t>2</m:t>
                    </w:ins>
                  </m:r>
                </m:sup>
              </m:sSup>
            </m:den>
          </m:f>
        </m:oMath>
      </m:oMathPara>
    </w:p>
    <w:p w14:paraId="6B751508" w14:textId="2A94E332" w:rsidR="00E83EBD" w:rsidRDefault="00E83EBD" w:rsidP="00E83EBD">
      <w:pPr>
        <w:rPr>
          <w:ins w:id="228" w:author="Rohde &amp; Schwarz" w:date="2022-10-31T14:01:00Z"/>
        </w:rPr>
      </w:pPr>
      <w:ins w:id="229"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30" w:author="Rohde &amp; Schwarz" w:date="2022-10-31T14:05:00Z"/>
        </w:rPr>
      </w:pPr>
      <w:ins w:id="231"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32" w:author="Rohde &amp; Schwarz" w:date="2022-10-31T14:05:00Z"/>
        </w:rPr>
      </w:pPr>
      <w:ins w:id="233" w:author="Rohde &amp; Schwarz" w:date="2022-10-31T14:05:00Z">
        <w:r>
          <w:lastRenderedPageBreak/>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34" w:author="Rohde &amp; Schwarz" w:date="2022-10-31T14:05:00Z"/>
        </w:rPr>
      </w:pPr>
      <w:ins w:id="235" w:author="Rohde &amp; Schwarz" w:date="2022-10-31T14:05:00Z">
        <w:r>
          <w:t>The ZF equalizer coefficients for maximum ratio combining are calculated as pseudo inverse of effective channel, in general:</w:t>
        </w:r>
      </w:ins>
    </w:p>
    <w:p w14:paraId="2767DF50" w14:textId="77777777" w:rsidR="00E83EBD" w:rsidRDefault="004C7D85" w:rsidP="00E83EBD">
      <w:pPr>
        <w:rPr>
          <w:ins w:id="236" w:author="Rohde &amp; Schwarz" w:date="2022-10-31T14:05:00Z"/>
        </w:rPr>
      </w:pPr>
      <m:oMathPara>
        <m:oMath>
          <m:sSub>
            <m:sSubPr>
              <m:ctrlPr>
                <w:ins w:id="237" w:author="Rohde &amp; Schwarz" w:date="2022-10-31T14:05:00Z">
                  <w:rPr>
                    <w:rFonts w:ascii="Cambria Math" w:hAnsi="Cambria Math"/>
                    <w:i/>
                  </w:rPr>
                </w:ins>
              </m:ctrlPr>
            </m:sSubPr>
            <m:e>
              <m:r>
                <w:ins w:id="238" w:author="Rohde &amp; Schwarz" w:date="2022-10-31T14:05:00Z">
                  <w:rPr>
                    <w:rFonts w:ascii="Cambria Math" w:hAnsi="Cambria Math"/>
                  </w:rPr>
                  <m:t>G</m:t>
                </w:ins>
              </m:r>
            </m:e>
            <m:sub>
              <m:r>
                <w:ins w:id="239" w:author="Rohde &amp; Schwarz" w:date="2022-10-31T14:05:00Z">
                  <w:rPr>
                    <w:rFonts w:ascii="Cambria Math" w:hAnsi="Cambria Math"/>
                  </w:rPr>
                  <m:t>ZF</m:t>
                </w:ins>
              </m:r>
            </m:sub>
          </m:sSub>
          <m:r>
            <w:ins w:id="240" w:author="Rohde &amp; Schwarz" w:date="2022-10-31T14:05:00Z">
              <w:rPr>
                <w:rFonts w:ascii="Cambria Math" w:hAnsi="Cambria Math"/>
              </w:rPr>
              <m:t>=</m:t>
            </w:ins>
          </m:r>
          <m:sSup>
            <m:sSupPr>
              <m:ctrlPr>
                <w:ins w:id="241" w:author="Rohde &amp; Schwarz" w:date="2022-10-31T14:05:00Z">
                  <w:rPr>
                    <w:rFonts w:ascii="Cambria Math" w:hAnsi="Cambria Math"/>
                    <w:i/>
                  </w:rPr>
                </w:ins>
              </m:ctrlPr>
            </m:sSupPr>
            <m:e>
              <m:acc>
                <m:accPr>
                  <m:chr m:val="̃"/>
                  <m:ctrlPr>
                    <w:ins w:id="242" w:author="Rohde &amp; Schwarz" w:date="2022-10-31T14:05:00Z">
                      <w:rPr>
                        <w:rFonts w:ascii="Cambria Math" w:hAnsi="Cambria Math"/>
                        <w:i/>
                      </w:rPr>
                    </w:ins>
                  </m:ctrlPr>
                </m:accPr>
                <m:e>
                  <m:r>
                    <w:ins w:id="243" w:author="Rohde &amp; Schwarz" w:date="2022-10-31T14:05:00Z">
                      <w:rPr>
                        <w:rFonts w:ascii="Cambria Math" w:hAnsi="Cambria Math"/>
                      </w:rPr>
                      <m:t>H</m:t>
                    </w:ins>
                  </m:r>
                </m:e>
              </m:acc>
            </m:e>
            <m:sup>
              <m:r>
                <w:ins w:id="244" w:author="Rohde &amp; Schwarz" w:date="2022-10-31T14:05:00Z">
                  <w:rPr>
                    <w:rFonts w:ascii="Cambria Math" w:hAnsi="Cambria Math"/>
                  </w:rPr>
                  <m:t>+</m:t>
                </w:ins>
              </m:r>
            </m:sup>
          </m:sSup>
          <m:r>
            <w:ins w:id="245" w:author="Rohde &amp; Schwarz" w:date="2022-10-31T14:05:00Z">
              <w:rPr>
                <w:rFonts w:ascii="Cambria Math" w:hAnsi="Cambria Math"/>
              </w:rPr>
              <m:t>=</m:t>
            </w:ins>
          </m:r>
          <m:sSup>
            <m:sSupPr>
              <m:ctrlPr>
                <w:ins w:id="246" w:author="Rohde &amp; Schwarz" w:date="2022-10-31T14:05:00Z">
                  <w:rPr>
                    <w:rFonts w:ascii="Cambria Math" w:hAnsi="Cambria Math"/>
                    <w:i/>
                  </w:rPr>
                </w:ins>
              </m:ctrlPr>
            </m:sSupPr>
            <m:e>
              <m:r>
                <w:ins w:id="247" w:author="Rohde &amp; Schwarz" w:date="2022-10-31T14:05:00Z">
                  <w:rPr>
                    <w:rFonts w:ascii="Cambria Math" w:hAnsi="Cambria Math"/>
                  </w:rPr>
                  <m:t>(</m:t>
                </w:ins>
              </m:r>
              <m:sSup>
                <m:sSupPr>
                  <m:ctrlPr>
                    <w:ins w:id="248" w:author="Rohde &amp; Schwarz" w:date="2022-10-31T14:05:00Z">
                      <w:rPr>
                        <w:rFonts w:ascii="Cambria Math" w:hAnsi="Cambria Math"/>
                        <w:i/>
                      </w:rPr>
                    </w:ins>
                  </m:ctrlPr>
                </m:sSupPr>
                <m:e>
                  <m:acc>
                    <m:accPr>
                      <m:chr m:val="̃"/>
                      <m:ctrlPr>
                        <w:ins w:id="249" w:author="Rohde &amp; Schwarz" w:date="2022-10-31T14:05:00Z">
                          <w:rPr>
                            <w:rFonts w:ascii="Cambria Math" w:hAnsi="Cambria Math"/>
                            <w:i/>
                          </w:rPr>
                        </w:ins>
                      </m:ctrlPr>
                    </m:accPr>
                    <m:e>
                      <m:r>
                        <w:ins w:id="250" w:author="Rohde &amp; Schwarz" w:date="2022-10-31T14:05:00Z">
                          <w:rPr>
                            <w:rFonts w:ascii="Cambria Math" w:hAnsi="Cambria Math"/>
                          </w:rPr>
                          <m:t>H</m:t>
                        </w:ins>
                      </m:r>
                    </m:e>
                  </m:acc>
                </m:e>
                <m:sup>
                  <m:r>
                    <w:ins w:id="251" w:author="Rohde &amp; Schwarz" w:date="2022-10-31T14:05:00Z">
                      <w:rPr>
                        <w:rFonts w:ascii="Cambria Math" w:hAnsi="Cambria Math"/>
                      </w:rPr>
                      <m:t>H</m:t>
                    </w:ins>
                  </m:r>
                </m:sup>
              </m:sSup>
              <m:acc>
                <m:accPr>
                  <m:chr m:val="̃"/>
                  <m:ctrlPr>
                    <w:ins w:id="252" w:author="Rohde &amp; Schwarz" w:date="2022-10-31T14:05:00Z">
                      <w:rPr>
                        <w:rFonts w:ascii="Cambria Math" w:hAnsi="Cambria Math"/>
                        <w:i/>
                      </w:rPr>
                    </w:ins>
                  </m:ctrlPr>
                </m:accPr>
                <m:e>
                  <m:r>
                    <w:ins w:id="253" w:author="Rohde &amp; Schwarz" w:date="2022-10-31T14:05:00Z">
                      <w:rPr>
                        <w:rFonts w:ascii="Cambria Math" w:hAnsi="Cambria Math"/>
                      </w:rPr>
                      <m:t>H</m:t>
                    </w:ins>
                  </m:r>
                </m:e>
              </m:acc>
              <m:r>
                <w:ins w:id="254" w:author="Rohde &amp; Schwarz" w:date="2022-10-31T14:05:00Z">
                  <w:rPr>
                    <w:rFonts w:ascii="Cambria Math" w:hAnsi="Cambria Math"/>
                  </w:rPr>
                  <m:t>)</m:t>
                </w:ins>
              </m:r>
            </m:e>
            <m:sup>
              <m:r>
                <w:ins w:id="255" w:author="Rohde &amp; Schwarz" w:date="2022-10-31T14:05:00Z">
                  <w:rPr>
                    <w:rFonts w:ascii="Cambria Math" w:hAnsi="Cambria Math"/>
                  </w:rPr>
                  <m:t>-1</m:t>
                </w:ins>
              </m:r>
            </m:sup>
          </m:sSup>
          <m:sSup>
            <m:sSupPr>
              <m:ctrlPr>
                <w:ins w:id="256" w:author="Rohde &amp; Schwarz" w:date="2022-10-31T14:05:00Z">
                  <w:rPr>
                    <w:rFonts w:ascii="Cambria Math" w:hAnsi="Cambria Math"/>
                    <w:i/>
                  </w:rPr>
                </w:ins>
              </m:ctrlPr>
            </m:sSupPr>
            <m:e>
              <m:acc>
                <m:accPr>
                  <m:chr m:val="̃"/>
                  <m:ctrlPr>
                    <w:ins w:id="257" w:author="Rohde &amp; Schwarz" w:date="2022-10-31T14:05:00Z">
                      <w:rPr>
                        <w:rFonts w:ascii="Cambria Math" w:hAnsi="Cambria Math"/>
                        <w:i/>
                      </w:rPr>
                    </w:ins>
                  </m:ctrlPr>
                </m:accPr>
                <m:e>
                  <m:r>
                    <w:ins w:id="258" w:author="Rohde &amp; Schwarz" w:date="2022-10-31T14:05:00Z">
                      <w:rPr>
                        <w:rFonts w:ascii="Cambria Math" w:hAnsi="Cambria Math"/>
                      </w:rPr>
                      <m:t>H</m:t>
                    </w:ins>
                  </m:r>
                </m:e>
              </m:acc>
            </m:e>
            <m:sup>
              <m:r>
                <w:ins w:id="259" w:author="Rohde &amp; Schwarz" w:date="2022-10-31T14:05:00Z">
                  <w:rPr>
                    <w:rFonts w:ascii="Cambria Math" w:hAnsi="Cambria Math"/>
                  </w:rPr>
                  <m:t>H</m:t>
                </w:ins>
              </m:r>
            </m:sup>
          </m:sSup>
        </m:oMath>
      </m:oMathPara>
    </w:p>
    <w:p w14:paraId="68D7D124" w14:textId="77777777" w:rsidR="00E83EBD" w:rsidRDefault="00E83EBD" w:rsidP="00810575">
      <w:pPr>
        <w:rPr>
          <w:ins w:id="260" w:author="Rohde &amp; Schwarz" w:date="2022-10-31T13:41:00Z"/>
        </w:rPr>
      </w:pPr>
    </w:p>
    <w:p w14:paraId="6B2B0F35" w14:textId="6A07680B" w:rsidR="00810575" w:rsidRDefault="00810575" w:rsidP="00810575">
      <w:pPr>
        <w:pStyle w:val="berschrift2"/>
        <w:rPr>
          <w:ins w:id="261" w:author="Rohde &amp; Schwarz" w:date="2022-10-31T13:43:00Z"/>
        </w:rPr>
      </w:pPr>
      <w:ins w:id="262" w:author="Rohde &amp; Schwarz" w:date="2022-10-31T13:43:00Z">
        <w:r>
          <w:t>F</w:t>
        </w:r>
      </w:ins>
      <w:ins w:id="263" w:author="Rohde &amp; Schwarz" w:date="2022-10-31T14:00:00Z">
        <w:r w:rsidR="00E83EBD">
          <w:t>.</w:t>
        </w:r>
      </w:ins>
      <w:ins w:id="264" w:author="Rohde &amp; Schwarz" w:date="2023-02-06T08:53:00Z">
        <w:r w:rsidR="007A6A08">
          <w:t>10</w:t>
        </w:r>
      </w:ins>
      <w:ins w:id="265" w:author="Rohde &amp; Schwarz" w:date="2022-10-31T13:43:00Z">
        <w:r>
          <w:t>.</w:t>
        </w:r>
      </w:ins>
      <w:ins w:id="266" w:author="Rohde &amp; Schwarz" w:date="2022-10-31T14:01:00Z">
        <w:r w:rsidR="00E83EBD">
          <w:t>4</w:t>
        </w:r>
      </w:ins>
      <w:ins w:id="267" w:author="Rohde &amp; Schwarz" w:date="2022-10-31T13:43:00Z">
        <w:r>
          <w:tab/>
          <w:t>Layer processing</w:t>
        </w:r>
      </w:ins>
    </w:p>
    <w:p w14:paraId="2E3919DA" w14:textId="589B9A93" w:rsidR="00810575" w:rsidRDefault="00810575" w:rsidP="00810575">
      <w:pPr>
        <w:rPr>
          <w:ins w:id="268" w:author="Rohde &amp; Schwarz" w:date="2022-10-31T13:45:00Z"/>
        </w:rPr>
      </w:pPr>
      <w:ins w:id="269" w:author="Rohde &amp; Schwarz" w:date="2022-10-31T13:45:00Z">
        <w:r>
          <w:t xml:space="preserve">After performing either the MIMO equalization </w:t>
        </w:r>
      </w:ins>
      <w:ins w:id="270" w:author="Rohde &amp; Schwarz" w:date="2022-10-31T14:01:00Z">
        <w:r w:rsidR="00E83EBD">
          <w:t>or maximum ratio combin</w:t>
        </w:r>
      </w:ins>
      <w:ins w:id="271" w:author="Rohde &amp; Schwarz" w:date="2022-10-31T14:02:00Z">
        <w:r w:rsidR="00E83EBD">
          <w:t xml:space="preserve">ing </w:t>
        </w:r>
      </w:ins>
      <w:ins w:id="272" w:author="Rohde &amp; Schwarz" w:date="2022-10-31T13:45:00Z">
        <w:r>
          <w:t>as described in section F.</w:t>
        </w:r>
      </w:ins>
      <w:ins w:id="273" w:author="Rohde &amp; Schwarz" w:date="2023-02-06T08:53:00Z">
        <w:r w:rsidR="007A6A08">
          <w:t>10</w:t>
        </w:r>
      </w:ins>
      <w:ins w:id="274" w:author="Rohde &amp; Schwarz" w:date="2022-10-31T13:45:00Z">
        <w:r>
          <w:t xml:space="preserve">.2 </w:t>
        </w:r>
      </w:ins>
      <w:ins w:id="275" w:author="Rohde &amp; Schwarz" w:date="2022-10-31T14:02:00Z">
        <w:r w:rsidR="00E83EBD">
          <w:t>or F.</w:t>
        </w:r>
      </w:ins>
      <w:ins w:id="276" w:author="Rohde &amp; Schwarz" w:date="2023-02-06T08:53:00Z">
        <w:r w:rsidR="007A6A08">
          <w:t>10</w:t>
        </w:r>
      </w:ins>
      <w:ins w:id="277" w:author="Rohde &amp; Schwarz" w:date="2022-10-31T14:02:00Z">
        <w:r w:rsidR="00E83EBD">
          <w:t xml:space="preserve">.3 respectively, </w:t>
        </w:r>
      </w:ins>
      <w:ins w:id="278" w:author="Rohde &amp; Schwarz" w:date="2022-10-31T13:45:00Z">
        <w:r>
          <w:t>each layer is processed using the existing procedure as defined in Annex E of TS 38.521-</w:t>
        </w:r>
      </w:ins>
      <w:ins w:id="279" w:author="Rohde &amp; Schwarz" w:date="2022-10-31T14:05:00Z">
        <w:r w:rsidR="00E83EBD">
          <w:t>2</w:t>
        </w:r>
      </w:ins>
      <w:ins w:id="280" w:author="Rohde &amp; Schwarz" w:date="2022-10-31T13:45:00Z">
        <w:r>
          <w:t xml:space="preserve"> [</w:t>
        </w:r>
      </w:ins>
      <w:ins w:id="281" w:author="Rohde &amp; Schwarz" w:date="2022-10-31T14:13:00Z">
        <w:r w:rsidR="00AB02F3">
          <w:t>5</w:t>
        </w:r>
      </w:ins>
      <w:ins w:id="282" w:author="Rohde &amp; Schwarz" w:date="2022-10-31T13:45:00Z">
        <w:r>
          <w:t>].</w:t>
        </w:r>
      </w:ins>
    </w:p>
    <w:p w14:paraId="5FA19B62" w14:textId="7097CF3D" w:rsidR="00810575" w:rsidRDefault="00810575" w:rsidP="00810575">
      <w:pPr>
        <w:rPr>
          <w:ins w:id="283" w:author="Rohde &amp; Schwarz" w:date="2022-10-31T13:45:00Z"/>
        </w:rPr>
      </w:pPr>
      <w:ins w:id="284"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85" w:author="Rohde &amp; Schwarz" w:date="2022-11-04T11:57:00Z">
        <w:r w:rsidR="00377D5B">
          <w:t>least square (</w:t>
        </w:r>
      </w:ins>
      <w:ins w:id="286" w:author="Rohde &amp; Schwarz" w:date="2022-10-31T13:45:00Z">
        <w:r>
          <w:t>LS</w:t>
        </w:r>
      </w:ins>
      <w:ins w:id="287" w:author="Rohde &amp; Schwarz" w:date="2022-11-04T11:57:00Z">
        <w:r w:rsidR="00377D5B">
          <w:t>)</w:t>
        </w:r>
      </w:ins>
      <w:ins w:id="288" w:author="Rohde &amp; Schwarz" w:date="2022-10-31T13:45:00Z">
        <w:r>
          <w:t xml:space="preserve"> equalization method described for single layer in Annex E.3. of TS 38.521-</w:t>
        </w:r>
      </w:ins>
      <w:ins w:id="289" w:author="Rohde &amp; Schwarz" w:date="2022-10-31T14:05:00Z">
        <w:r w:rsidR="00E83EBD">
          <w:t>2</w:t>
        </w:r>
      </w:ins>
      <w:ins w:id="290" w:author="Rohde &amp; Schwarz" w:date="2022-10-31T13:45:00Z">
        <w:r>
          <w:t xml:space="preserve"> [</w:t>
        </w:r>
      </w:ins>
      <w:ins w:id="291" w:author="Rohde &amp; Schwarz" w:date="2022-10-31T14:13:00Z">
        <w:r w:rsidR="00AB02F3">
          <w:t>5</w:t>
        </w:r>
      </w:ins>
      <w:ins w:id="292" w:author="Rohde &amp; Schwarz" w:date="2022-10-31T13:45:00Z">
        <w:r>
          <w:t>].</w:t>
        </w:r>
      </w:ins>
    </w:p>
    <w:p w14:paraId="55D2DA9D" w14:textId="44988787" w:rsidR="00810575" w:rsidRDefault="00810575" w:rsidP="00810575">
      <w:pPr>
        <w:rPr>
          <w:ins w:id="293" w:author="Rohde &amp; Schwarz" w:date="2022-10-31T13:45:00Z"/>
        </w:rPr>
      </w:pPr>
      <w:ins w:id="294" w:author="Rohde &amp; Schwarz" w:date="2022-10-31T13:45:00Z">
        <w:r w:rsidRPr="00764940">
          <w:rPr>
            <w:i/>
          </w:rPr>
          <w:t>MS(f,t)</w:t>
        </w:r>
        <w:r w:rsidRPr="00764940">
          <w:t xml:space="preserve"> and </w:t>
        </w:r>
        <w:r w:rsidRPr="00764940">
          <w:rPr>
            <w:i/>
          </w:rPr>
          <w:t>NS(f,t)</w:t>
        </w:r>
        <w:r w:rsidRPr="00764940">
          <w:t xml:space="preserve"> are processed with a </w:t>
        </w:r>
      </w:ins>
      <w:ins w:id="295" w:author="Rohde &amp; Schwarz" w:date="2022-11-04T11:57:00Z">
        <w:r w:rsidR="00377D5B">
          <w:t>LS</w:t>
        </w:r>
      </w:ins>
      <w:ins w:id="296"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4C7D85" w:rsidP="00810575">
      <w:pPr>
        <w:rPr>
          <w:ins w:id="297" w:author="Rohde &amp; Schwarz" w:date="2022-10-31T13:45:00Z"/>
        </w:rPr>
      </w:pPr>
      <m:oMathPara>
        <m:oMath>
          <m:sSub>
            <m:sSubPr>
              <m:ctrlPr>
                <w:ins w:id="298" w:author="Rohde &amp; Schwarz" w:date="2022-10-31T13:45:00Z">
                  <w:rPr>
                    <w:rFonts w:ascii="Cambria Math" w:hAnsi="Cambria Math"/>
                    <w:i/>
                  </w:rPr>
                </w:ins>
              </m:ctrlPr>
            </m:sSubPr>
            <m:e>
              <m:r>
                <w:ins w:id="299" w:author="Rohde &amp; Schwarz" w:date="2022-10-31T13:45:00Z">
                  <w:rPr>
                    <w:rFonts w:ascii="Cambria Math"/>
                  </w:rPr>
                  <m:t>EC</m:t>
                </w:ins>
              </m:r>
            </m:e>
            <m:sub>
              <m:r>
                <w:ins w:id="300" w:author="Rohde &amp; Schwarz" w:date="2022-10-31T13:45:00Z">
                  <w:rPr>
                    <w:rFonts w:ascii="Cambria Math" w:hAnsi="Cambria Math"/>
                  </w:rPr>
                  <m:t>ν</m:t>
                </w:ins>
              </m:r>
            </m:sub>
          </m:sSub>
          <m:r>
            <w:ins w:id="301" w:author="Rohde &amp; Schwarz" w:date="2022-10-31T13:45:00Z">
              <w:rPr>
                <w:rFonts w:ascii="Cambria Math"/>
              </w:rPr>
              <m:t>(f)=</m:t>
            </w:ins>
          </m:r>
          <m:f>
            <m:fPr>
              <m:ctrlPr>
                <w:ins w:id="302" w:author="Rohde &amp; Schwarz" w:date="2022-10-31T13:45:00Z">
                  <w:rPr>
                    <w:rFonts w:ascii="Cambria Math" w:hAnsi="Cambria Math"/>
                    <w:i/>
                  </w:rPr>
                </w:ins>
              </m:ctrlPr>
            </m:fPr>
            <m:num>
              <m:nary>
                <m:naryPr>
                  <m:chr m:val="∑"/>
                  <m:ctrlPr>
                    <w:ins w:id="303" w:author="Rohde &amp; Schwarz" w:date="2022-10-31T13:45:00Z">
                      <w:rPr>
                        <w:rFonts w:ascii="Cambria Math" w:hAnsi="Cambria Math"/>
                        <w:i/>
                      </w:rPr>
                    </w:ins>
                  </m:ctrlPr>
                </m:naryPr>
                <m:sub>
                  <m:r>
                    <w:ins w:id="304" w:author="Rohde &amp; Schwarz" w:date="2022-10-31T13:45:00Z">
                      <w:rPr>
                        <w:rFonts w:ascii="Cambria Math"/>
                      </w:rPr>
                      <m:t>t=0</m:t>
                    </w:ins>
                  </m:r>
                </m:sub>
                <m:sup>
                  <m:r>
                    <w:ins w:id="305" w:author="Rohde &amp; Schwarz" w:date="2022-10-31T13:45:00Z">
                      <w:rPr>
                        <w:rFonts w:ascii="Cambria Math"/>
                      </w:rPr>
                      <m:t>13</m:t>
                    </w:ins>
                  </m:r>
                </m:sup>
                <m:e>
                  <m:sSub>
                    <m:sSubPr>
                      <m:ctrlPr>
                        <w:ins w:id="306" w:author="Rohde &amp; Schwarz" w:date="2022-10-31T13:45:00Z">
                          <w:rPr>
                            <w:rFonts w:ascii="Cambria Math" w:hAnsi="Cambria Math"/>
                            <w:i/>
                          </w:rPr>
                        </w:ins>
                      </m:ctrlPr>
                    </m:sSubPr>
                    <m:e>
                      <m:r>
                        <w:ins w:id="307" w:author="Rohde &amp; Schwarz" w:date="2022-10-31T13:45:00Z">
                          <w:rPr>
                            <w:rFonts w:ascii="Cambria Math"/>
                          </w:rPr>
                          <m:t>NS</m:t>
                        </w:ins>
                      </m:r>
                    </m:e>
                    <m:sub>
                      <m:r>
                        <w:ins w:id="308" w:author="Rohde &amp; Schwarz" w:date="2022-10-31T13:45:00Z">
                          <w:rPr>
                            <w:rFonts w:ascii="Cambria Math" w:hAnsi="Cambria Math"/>
                          </w:rPr>
                          <m:t>ν</m:t>
                        </w:ins>
                      </m:r>
                    </m:sub>
                  </m:sSub>
                  <m:r>
                    <w:ins w:id="309" w:author="Rohde &amp; Schwarz" w:date="2022-10-31T13:45:00Z">
                      <w:rPr>
                        <w:rFonts w:ascii="Cambria Math"/>
                      </w:rPr>
                      <m:t>(f,t</m:t>
                    </w:ins>
                  </m:r>
                  <m:sSup>
                    <m:sSupPr>
                      <m:ctrlPr>
                        <w:ins w:id="310" w:author="Rohde &amp; Schwarz" w:date="2022-10-31T13:45:00Z">
                          <w:rPr>
                            <w:rFonts w:ascii="Cambria Math" w:hAnsi="Cambria Math"/>
                            <w:i/>
                          </w:rPr>
                        </w:ins>
                      </m:ctrlPr>
                    </m:sSupPr>
                    <m:e>
                      <m:r>
                        <w:ins w:id="311" w:author="Rohde &amp; Schwarz" w:date="2022-10-31T13:45:00Z">
                          <w:rPr>
                            <w:rFonts w:ascii="Cambria Math"/>
                          </w:rPr>
                          <m:t>)</m:t>
                        </w:ins>
                      </m:r>
                    </m:e>
                    <m:sup>
                      <m:r>
                        <w:ins w:id="312" w:author="Rohde &amp; Schwarz" w:date="2022-10-31T13:45:00Z">
                          <w:rPr>
                            <w:rFonts w:ascii="Cambria Math" w:hAnsi="Cambria Math" w:cs="Cambria Math"/>
                          </w:rPr>
                          <m:t>*</m:t>
                        </w:ins>
                      </m:r>
                    </m:sup>
                  </m:sSup>
                  <m:sSub>
                    <m:sSubPr>
                      <m:ctrlPr>
                        <w:ins w:id="313" w:author="Rohde &amp; Schwarz" w:date="2022-10-31T13:45:00Z">
                          <w:rPr>
                            <w:rFonts w:ascii="Cambria Math" w:hAnsi="Cambria Math"/>
                            <w:i/>
                          </w:rPr>
                        </w:ins>
                      </m:ctrlPr>
                    </m:sSubPr>
                    <m:e>
                      <m:r>
                        <w:ins w:id="314" w:author="Rohde &amp; Schwarz" w:date="2022-10-31T13:45:00Z">
                          <w:rPr>
                            <w:rFonts w:ascii="Cambria Math"/>
                          </w:rPr>
                          <m:t>NS</m:t>
                        </w:ins>
                      </m:r>
                    </m:e>
                    <m:sub>
                      <m:r>
                        <w:ins w:id="315" w:author="Rohde &amp; Schwarz" w:date="2022-10-31T13:45:00Z">
                          <w:rPr>
                            <w:rFonts w:ascii="Cambria Math" w:hAnsi="Cambria Math"/>
                          </w:rPr>
                          <m:t>ν</m:t>
                        </w:ins>
                      </m:r>
                    </m:sub>
                  </m:sSub>
                  <m:r>
                    <w:ins w:id="316" w:author="Rohde &amp; Schwarz" w:date="2022-10-31T13:45:00Z">
                      <w:rPr>
                        <w:rFonts w:ascii="Cambria Math"/>
                      </w:rPr>
                      <m:t>(f,t)</m:t>
                    </w:ins>
                  </m:r>
                </m:e>
              </m:nary>
            </m:num>
            <m:den>
              <m:nary>
                <m:naryPr>
                  <m:chr m:val="∑"/>
                  <m:ctrlPr>
                    <w:ins w:id="317" w:author="Rohde &amp; Schwarz" w:date="2022-10-31T13:45:00Z">
                      <w:rPr>
                        <w:rFonts w:ascii="Cambria Math" w:hAnsi="Cambria Math"/>
                        <w:i/>
                      </w:rPr>
                    </w:ins>
                  </m:ctrlPr>
                </m:naryPr>
                <m:sub>
                  <m:r>
                    <w:ins w:id="318" w:author="Rohde &amp; Schwarz" w:date="2022-10-31T13:45:00Z">
                      <w:rPr>
                        <w:rFonts w:ascii="Cambria Math"/>
                      </w:rPr>
                      <m:t>t=0</m:t>
                    </w:ins>
                  </m:r>
                </m:sub>
                <m:sup>
                  <m:r>
                    <w:ins w:id="319" w:author="Rohde &amp; Schwarz" w:date="2022-10-31T13:45:00Z">
                      <w:rPr>
                        <w:rFonts w:ascii="Cambria Math"/>
                      </w:rPr>
                      <m:t>13</m:t>
                    </w:ins>
                  </m:r>
                </m:sup>
                <m:e>
                  <m:r>
                    <w:ins w:id="320" w:author="Rohde &amp; Schwarz" w:date="2022-10-31T13:45:00Z">
                      <w:rPr>
                        <w:rFonts w:ascii="Cambria Math"/>
                      </w:rPr>
                      <m:t>M</m:t>
                    </w:ins>
                  </m:r>
                  <m:sSub>
                    <m:sSubPr>
                      <m:ctrlPr>
                        <w:ins w:id="321" w:author="Rohde &amp; Schwarz" w:date="2022-10-31T13:45:00Z">
                          <w:rPr>
                            <w:rFonts w:ascii="Cambria Math" w:hAnsi="Cambria Math"/>
                            <w:i/>
                          </w:rPr>
                        </w:ins>
                      </m:ctrlPr>
                    </m:sSubPr>
                    <m:e>
                      <m:r>
                        <w:ins w:id="322" w:author="Rohde &amp; Schwarz" w:date="2022-10-31T13:45:00Z">
                          <w:rPr>
                            <w:rFonts w:ascii="Cambria Math"/>
                          </w:rPr>
                          <m:t>S</m:t>
                        </w:ins>
                      </m:r>
                    </m:e>
                    <m:sub>
                      <m:r>
                        <w:ins w:id="323" w:author="Rohde &amp; Schwarz" w:date="2022-10-31T13:45:00Z">
                          <w:rPr>
                            <w:rFonts w:ascii="Cambria Math" w:hAnsi="Cambria Math"/>
                          </w:rPr>
                          <m:t>ν</m:t>
                        </w:ins>
                      </m:r>
                    </m:sub>
                  </m:sSub>
                  <m:r>
                    <w:ins w:id="324" w:author="Rohde &amp; Schwarz" w:date="2022-10-31T13:45:00Z">
                      <w:rPr>
                        <w:rFonts w:ascii="Cambria Math"/>
                      </w:rPr>
                      <m:t>(f,t</m:t>
                    </w:ins>
                  </m:r>
                  <m:sSup>
                    <m:sSupPr>
                      <m:ctrlPr>
                        <w:ins w:id="325" w:author="Rohde &amp; Schwarz" w:date="2022-10-31T13:45:00Z">
                          <w:rPr>
                            <w:rFonts w:ascii="Cambria Math" w:hAnsi="Cambria Math"/>
                            <w:i/>
                          </w:rPr>
                        </w:ins>
                      </m:ctrlPr>
                    </m:sSupPr>
                    <m:e>
                      <m:r>
                        <w:ins w:id="326" w:author="Rohde &amp; Schwarz" w:date="2022-10-31T13:45:00Z">
                          <w:rPr>
                            <w:rFonts w:ascii="Cambria Math"/>
                          </w:rPr>
                          <m:t>)</m:t>
                        </w:ins>
                      </m:r>
                    </m:e>
                    <m:sup>
                      <m:r>
                        <w:ins w:id="327" w:author="Rohde &amp; Schwarz" w:date="2022-10-31T13:45:00Z">
                          <w:rPr>
                            <w:rFonts w:ascii="Cambria Math" w:hAnsi="Cambria Math" w:cs="Cambria Math"/>
                          </w:rPr>
                          <m:t>*</m:t>
                        </w:ins>
                      </m:r>
                    </m:sup>
                  </m:sSup>
                  <m:sSub>
                    <m:sSubPr>
                      <m:ctrlPr>
                        <w:ins w:id="328" w:author="Rohde &amp; Schwarz" w:date="2022-10-31T13:45:00Z">
                          <w:rPr>
                            <w:rFonts w:ascii="Cambria Math" w:hAnsi="Cambria Math"/>
                            <w:i/>
                          </w:rPr>
                        </w:ins>
                      </m:ctrlPr>
                    </m:sSubPr>
                    <m:e>
                      <m:r>
                        <w:ins w:id="329" w:author="Rohde &amp; Schwarz" w:date="2022-10-31T13:45:00Z">
                          <w:rPr>
                            <w:rFonts w:ascii="Cambria Math"/>
                          </w:rPr>
                          <m:t>NS</m:t>
                        </w:ins>
                      </m:r>
                    </m:e>
                    <m:sub>
                      <m:r>
                        <w:ins w:id="330" w:author="Rohde &amp; Schwarz" w:date="2022-10-31T13:45:00Z">
                          <w:rPr>
                            <w:rFonts w:ascii="Cambria Math" w:hAnsi="Cambria Math"/>
                          </w:rPr>
                          <m:t>ν</m:t>
                        </w:ins>
                      </m:r>
                    </m:sub>
                  </m:sSub>
                  <m:r>
                    <w:ins w:id="331" w:author="Rohde &amp; Schwarz" w:date="2022-10-31T13:45:00Z">
                      <w:rPr>
                        <w:rFonts w:ascii="Cambria Math"/>
                      </w:rPr>
                      <m:t>(f,t)</m:t>
                    </w:ins>
                  </m:r>
                </m:e>
              </m:nary>
            </m:den>
          </m:f>
        </m:oMath>
      </m:oMathPara>
    </w:p>
    <w:p w14:paraId="1174E96E" w14:textId="77777777" w:rsidR="00810575" w:rsidRDefault="00810575" w:rsidP="00810575">
      <w:pPr>
        <w:rPr>
          <w:ins w:id="332" w:author="Rohde &amp; Schwarz" w:date="2022-10-31T13:45:00Z"/>
        </w:rPr>
      </w:pPr>
      <w:ins w:id="33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34" w:author="Rohde &amp; Schwarz" w:date="2022-10-31T13:45:00Z"/>
        </w:rPr>
      </w:pPr>
      <w:ins w:id="335" w:author="Rohde &amp; Schwarz" w:date="2022-10-31T13:45:00Z">
        <w:r>
          <w:t>EVM equalizer spectral flatness is derived from equalizer coefficients for each layer as follows:</w:t>
        </w:r>
      </w:ins>
    </w:p>
    <w:p w14:paraId="2564DFA8" w14:textId="77777777" w:rsidR="00810575" w:rsidRDefault="004C7D85" w:rsidP="00810575">
      <w:pPr>
        <w:rPr>
          <w:ins w:id="336" w:author="Rohde &amp; Schwarz" w:date="2022-10-31T13:45:00Z"/>
        </w:rPr>
      </w:pPr>
      <m:oMathPara>
        <m:oMath>
          <m:sSub>
            <m:sSubPr>
              <m:ctrlPr>
                <w:ins w:id="337" w:author="Rohde &amp; Schwarz" w:date="2022-10-31T13:45:00Z">
                  <w:rPr>
                    <w:rFonts w:ascii="Cambria Math" w:hAnsi="Cambria Math"/>
                    <w:i/>
                  </w:rPr>
                </w:ins>
              </m:ctrlPr>
            </m:sSubPr>
            <m:e>
              <m:r>
                <w:ins w:id="338" w:author="Rohde &amp; Schwarz" w:date="2022-10-31T13:45:00Z">
                  <w:rPr>
                    <w:rFonts w:ascii="Cambria Math" w:hAnsi="Cambria Math"/>
                  </w:rPr>
                  <m:t>c</m:t>
                </w:ins>
              </m:r>
            </m:e>
            <m:sub>
              <m:r>
                <w:ins w:id="339" w:author="Rohde &amp; Schwarz" w:date="2022-10-31T13:45:00Z">
                  <w:rPr>
                    <w:rFonts w:ascii="Cambria Math" w:hAnsi="Cambria Math"/>
                  </w:rPr>
                  <m:t>ν</m:t>
                </w:ins>
              </m:r>
            </m:sub>
          </m:sSub>
          <m:r>
            <w:ins w:id="340" w:author="Rohde &amp; Schwarz" w:date="2022-10-31T13:45:00Z">
              <w:rPr>
                <w:rFonts w:ascii="Cambria Math" w:hAnsi="Cambria Math"/>
              </w:rPr>
              <m:t>=</m:t>
            </w:ins>
          </m:r>
          <m:d>
            <m:dPr>
              <m:begChr m:val="|"/>
              <m:endChr m:val="|"/>
              <m:ctrlPr>
                <w:ins w:id="341" w:author="Rohde &amp; Schwarz" w:date="2022-10-31T13:45:00Z">
                  <w:rPr>
                    <w:rFonts w:ascii="Cambria Math" w:hAnsi="Cambria Math"/>
                    <w:i/>
                  </w:rPr>
                </w:ins>
              </m:ctrlPr>
            </m:dPr>
            <m:e>
              <m:sSub>
                <m:sSubPr>
                  <m:ctrlPr>
                    <w:ins w:id="342" w:author="Rohde &amp; Schwarz" w:date="2022-10-31T13:45:00Z">
                      <w:rPr>
                        <w:rFonts w:ascii="Cambria Math" w:hAnsi="Cambria Math"/>
                        <w:i/>
                      </w:rPr>
                    </w:ins>
                  </m:ctrlPr>
                </m:sSubPr>
                <m:e>
                  <m:r>
                    <w:ins w:id="343" w:author="Rohde &amp; Schwarz" w:date="2022-10-31T13:45:00Z">
                      <w:rPr>
                        <w:rFonts w:ascii="Cambria Math"/>
                      </w:rPr>
                      <m:t>EC</m:t>
                    </w:ins>
                  </m:r>
                </m:e>
                <m:sub>
                  <m:r>
                    <w:ins w:id="344" w:author="Rohde &amp; Schwarz" w:date="2022-10-31T13:45:00Z">
                      <w:rPr>
                        <w:rFonts w:ascii="Cambria Math" w:hAnsi="Cambria Math"/>
                      </w:rPr>
                      <m:t>ν</m:t>
                    </w:ins>
                  </m:r>
                </m:sub>
              </m:sSub>
              <m:r>
                <w:ins w:id="345" w:author="Rohde &amp; Schwarz" w:date="2022-10-31T13:45:00Z">
                  <w:rPr>
                    <w:rFonts w:ascii="Cambria Math"/>
                  </w:rPr>
                  <m:t>(f)</m:t>
                </w:ins>
              </m:r>
            </m:e>
          </m:d>
          <m:r>
            <w:ins w:id="346" w:author="Rohde &amp; Schwarz" w:date="2022-10-31T13:45:00Z">
              <w:rPr>
                <w:rFonts w:ascii="Cambria Math" w:hAnsi="Cambria Math"/>
              </w:rPr>
              <m:t xml:space="preserve"> </m:t>
            </w:ins>
          </m:r>
          <m:rad>
            <m:radPr>
              <m:degHide m:val="1"/>
              <m:ctrlPr>
                <w:ins w:id="347" w:author="Rohde &amp; Schwarz" w:date="2022-10-31T13:45:00Z">
                  <w:rPr>
                    <w:rFonts w:ascii="Cambria Math" w:hAnsi="Cambria Math"/>
                    <w:i/>
                  </w:rPr>
                </w:ins>
              </m:ctrlPr>
            </m:radPr>
            <m:deg/>
            <m:e>
              <m:sSup>
                <m:sSupPr>
                  <m:ctrlPr>
                    <w:ins w:id="348" w:author="Rohde &amp; Schwarz" w:date="2022-10-31T13:45:00Z">
                      <w:rPr>
                        <w:rFonts w:ascii="Cambria Math" w:hAnsi="Cambria Math"/>
                        <w:i/>
                      </w:rPr>
                    </w:ins>
                  </m:ctrlPr>
                </m:sSupPr>
                <m:e>
                  <m:d>
                    <m:dPr>
                      <m:begChr m:val="|"/>
                      <m:endChr m:val="|"/>
                      <m:ctrlPr>
                        <w:ins w:id="349" w:author="Rohde &amp; Schwarz" w:date="2022-10-31T13:45:00Z">
                          <w:rPr>
                            <w:rFonts w:ascii="Cambria Math" w:hAnsi="Cambria Math"/>
                            <w:i/>
                          </w:rPr>
                        </w:ins>
                      </m:ctrlPr>
                    </m:dPr>
                    <m:e>
                      <m:sSub>
                        <m:sSubPr>
                          <m:ctrlPr>
                            <w:ins w:id="350" w:author="Rohde &amp; Schwarz" w:date="2022-10-31T13:45:00Z">
                              <w:rPr>
                                <w:rFonts w:ascii="Cambria Math" w:hAnsi="Cambria Math"/>
                                <w:i/>
                              </w:rPr>
                            </w:ins>
                          </m:ctrlPr>
                        </m:sSubPr>
                        <m:e>
                          <m:r>
                            <w:ins w:id="351" w:author="Rohde &amp; Schwarz" w:date="2022-10-31T13:45:00Z">
                              <w:rPr>
                                <w:rFonts w:ascii="Cambria Math" w:hAnsi="Cambria Math"/>
                              </w:rPr>
                              <m:t>g</m:t>
                            </w:ins>
                          </m:r>
                        </m:e>
                        <m:sub>
                          <m:r>
                            <w:ins w:id="352" w:author="Rohde &amp; Schwarz" w:date="2022-10-31T13:45:00Z">
                              <w:rPr>
                                <w:rFonts w:ascii="Cambria Math" w:hAnsi="Cambria Math"/>
                              </w:rPr>
                              <m:t>ν,0</m:t>
                            </w:ins>
                          </m:r>
                        </m:sub>
                      </m:sSub>
                    </m:e>
                  </m:d>
                </m:e>
                <m:sup>
                  <m:r>
                    <w:ins w:id="353" w:author="Rohde &amp; Schwarz" w:date="2022-10-31T13:45:00Z">
                      <w:rPr>
                        <w:rFonts w:ascii="Cambria Math" w:hAnsi="Cambria Math"/>
                      </w:rPr>
                      <m:t>2</m:t>
                    </w:ins>
                  </m:r>
                </m:sup>
              </m:sSup>
              <m:r>
                <w:ins w:id="354" w:author="Rohde &amp; Schwarz" w:date="2022-10-31T13:45:00Z">
                  <w:rPr>
                    <w:rFonts w:ascii="Cambria Math" w:hAnsi="Cambria Math"/>
                  </w:rPr>
                  <m:t>+</m:t>
                </w:ins>
              </m:r>
              <m:sSup>
                <m:sSupPr>
                  <m:ctrlPr>
                    <w:ins w:id="355" w:author="Rohde &amp; Schwarz" w:date="2022-10-31T13:45:00Z">
                      <w:rPr>
                        <w:rFonts w:ascii="Cambria Math" w:hAnsi="Cambria Math"/>
                        <w:i/>
                      </w:rPr>
                    </w:ins>
                  </m:ctrlPr>
                </m:sSupPr>
                <m:e>
                  <m:d>
                    <m:dPr>
                      <m:begChr m:val="|"/>
                      <m:endChr m:val="|"/>
                      <m:ctrlPr>
                        <w:ins w:id="356" w:author="Rohde &amp; Schwarz" w:date="2022-10-31T13:45:00Z">
                          <w:rPr>
                            <w:rFonts w:ascii="Cambria Math" w:hAnsi="Cambria Math"/>
                            <w:i/>
                          </w:rPr>
                        </w:ins>
                      </m:ctrlPr>
                    </m:dPr>
                    <m:e>
                      <m:sSub>
                        <m:sSubPr>
                          <m:ctrlPr>
                            <w:ins w:id="357" w:author="Rohde &amp; Schwarz" w:date="2022-10-31T13:45:00Z">
                              <w:rPr>
                                <w:rFonts w:ascii="Cambria Math" w:hAnsi="Cambria Math"/>
                                <w:i/>
                              </w:rPr>
                            </w:ins>
                          </m:ctrlPr>
                        </m:sSubPr>
                        <m:e>
                          <m:r>
                            <w:ins w:id="358" w:author="Rohde &amp; Schwarz" w:date="2022-10-31T13:45:00Z">
                              <w:rPr>
                                <w:rFonts w:ascii="Cambria Math" w:hAnsi="Cambria Math"/>
                              </w:rPr>
                              <m:t>g</m:t>
                            </w:ins>
                          </m:r>
                        </m:e>
                        <m:sub>
                          <m:r>
                            <w:ins w:id="359" w:author="Rohde &amp; Schwarz" w:date="2022-10-31T13:45:00Z">
                              <w:rPr>
                                <w:rFonts w:ascii="Cambria Math" w:hAnsi="Cambria Math"/>
                              </w:rPr>
                              <m:t>ν,1</m:t>
                            </w:ins>
                          </m:r>
                        </m:sub>
                      </m:sSub>
                    </m:e>
                  </m:d>
                </m:e>
                <m:sup>
                  <m:r>
                    <w:ins w:id="360"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4E564" w14:textId="77777777" w:rsidR="004C7D85" w:rsidRDefault="004C7D85">
      <w:r>
        <w:separator/>
      </w:r>
    </w:p>
  </w:endnote>
  <w:endnote w:type="continuationSeparator" w:id="0">
    <w:p w14:paraId="49922E83" w14:textId="77777777" w:rsidR="004C7D85" w:rsidRDefault="004C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2B9BC" w14:textId="77777777" w:rsidR="004C7D85" w:rsidRDefault="004C7D85">
      <w:r>
        <w:separator/>
      </w:r>
    </w:p>
  </w:footnote>
  <w:footnote w:type="continuationSeparator" w:id="0">
    <w:p w14:paraId="51DF0D5A" w14:textId="77777777" w:rsidR="004C7D85" w:rsidRDefault="004C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55"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6"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57"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59"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60"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6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62"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63"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64"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61"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6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63"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3FEF"/>
    <w:rsid w:val="00075563"/>
    <w:rsid w:val="00080512"/>
    <w:rsid w:val="00086B9C"/>
    <w:rsid w:val="00090B9C"/>
    <w:rsid w:val="00090E21"/>
    <w:rsid w:val="000972C1"/>
    <w:rsid w:val="00097A5E"/>
    <w:rsid w:val="000A116C"/>
    <w:rsid w:val="000A229D"/>
    <w:rsid w:val="000A3BC4"/>
    <w:rsid w:val="000A53D6"/>
    <w:rsid w:val="000A7A28"/>
    <w:rsid w:val="000C07F9"/>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CDE"/>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A5871"/>
    <w:rsid w:val="004B3615"/>
    <w:rsid w:val="004C1B52"/>
    <w:rsid w:val="004C7B7E"/>
    <w:rsid w:val="004C7D85"/>
    <w:rsid w:val="004C7FE8"/>
    <w:rsid w:val="004D01F9"/>
    <w:rsid w:val="004D21E8"/>
    <w:rsid w:val="004D247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37F"/>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94B52"/>
    <w:rsid w:val="007A0093"/>
    <w:rsid w:val="007A6A08"/>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5CD3"/>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67E28"/>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0521"/>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8B0"/>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2.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5.xml><?xml version="1.0" encoding="utf-8"?>
<ds:datastoreItem xmlns:ds="http://schemas.openxmlformats.org/officeDocument/2006/customXml" ds:itemID="{BC0A3B84-2E7E-43F4-A312-25E77957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1113</Words>
  <Characters>7015</Characters>
  <Application>Microsoft Office Word</Application>
  <DocSecurity>0</DocSecurity>
  <Lines>58</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24</cp:revision>
  <cp:lastPrinted>2019-02-25T14:05:00Z</cp:lastPrinted>
  <dcterms:created xsi:type="dcterms:W3CDTF">2022-10-31T12:34:00Z</dcterms:created>
  <dcterms:modified xsi:type="dcterms:W3CDTF">2023-02-17T07:43:00Z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